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A0EF8" w14:textId="7FFA771B" w:rsidR="00C83182" w:rsidRDefault="00C83182" w:rsidP="00C8318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C3F46">
        <w:rPr>
          <w:rFonts w:eastAsia="宋体" w:hint="eastAsia"/>
          <w:sz w:val="22"/>
          <w:szCs w:val="22"/>
          <w:lang w:val="en-GB" w:eastAsia="zh-CN"/>
        </w:rPr>
        <w:t>31bis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sidR="00EC3F46">
        <w:rPr>
          <w:rFonts w:eastAsia="宋体" w:hint="eastAsia"/>
          <w:sz w:val="22"/>
          <w:szCs w:val="22"/>
          <w:lang w:val="en-GB" w:eastAsia="zh-CN"/>
        </w:rPr>
        <w:t xml:space="preserve"> </w:t>
      </w:r>
      <w:r w:rsidRPr="008C543D">
        <w:rPr>
          <w:rFonts w:eastAsia="宋体" w:hint="eastAsia"/>
          <w:sz w:val="22"/>
          <w:szCs w:val="22"/>
          <w:lang w:val="en-GB" w:eastAsia="zh-CN"/>
        </w:rPr>
        <w:t>R2-2</w:t>
      </w:r>
      <w:r w:rsidR="00EC3F46">
        <w:rPr>
          <w:rFonts w:eastAsia="宋体" w:hint="eastAsia"/>
          <w:sz w:val="22"/>
          <w:szCs w:val="22"/>
          <w:lang w:val="en-GB" w:eastAsia="zh-CN"/>
        </w:rPr>
        <w:t>5</w:t>
      </w:r>
      <w:r w:rsidR="008C1563">
        <w:rPr>
          <w:rFonts w:eastAsia="宋体"/>
          <w:sz w:val="22"/>
          <w:szCs w:val="22"/>
          <w:lang w:val="en-GB" w:eastAsia="zh-CN"/>
        </w:rPr>
        <w:t>0</w:t>
      </w:r>
      <w:r w:rsidR="00D25080">
        <w:rPr>
          <w:rFonts w:eastAsia="宋体" w:hint="eastAsia"/>
          <w:sz w:val="22"/>
          <w:szCs w:val="22"/>
          <w:lang w:val="en-GB" w:eastAsia="zh-CN"/>
        </w:rPr>
        <w:t>6840</w:t>
      </w:r>
      <w:r>
        <w:rPr>
          <w:rFonts w:eastAsiaTheme="minorEastAsia" w:hint="eastAsia"/>
          <w:sz w:val="22"/>
          <w:szCs w:val="22"/>
          <w:lang w:val="en-GB" w:eastAsia="zh-CN"/>
        </w:rPr>
        <w:t xml:space="preserve">                                         </w:t>
      </w:r>
    </w:p>
    <w:p w14:paraId="397CF645" w14:textId="7B7E5560" w:rsidR="00C83182" w:rsidRDefault="00EC3F46" w:rsidP="00C83182">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Prague, Czech Republic</w:t>
      </w:r>
      <w:r w:rsidR="00C83182">
        <w:rPr>
          <w:rFonts w:eastAsiaTheme="minorEastAsia"/>
          <w:sz w:val="22"/>
          <w:szCs w:val="22"/>
          <w:lang w:val="en-GB" w:eastAsia="zh-CN"/>
        </w:rPr>
        <w:t xml:space="preserve">, </w:t>
      </w:r>
      <w:r>
        <w:rPr>
          <w:rFonts w:eastAsiaTheme="minorEastAsia" w:hint="eastAsia"/>
          <w:sz w:val="22"/>
          <w:szCs w:val="22"/>
          <w:lang w:val="en-GB" w:eastAsia="zh-CN"/>
        </w:rPr>
        <w:t xml:space="preserve">Oct. </w:t>
      </w:r>
      <w:r w:rsidRPr="00EC3F46">
        <w:rPr>
          <w:rFonts w:eastAsiaTheme="minorEastAsia"/>
          <w:sz w:val="22"/>
          <w:szCs w:val="22"/>
          <w:lang w:val="en-GB" w:eastAsia="zh-CN"/>
        </w:rPr>
        <w:t>13</w:t>
      </w:r>
      <w:r w:rsidRPr="000D1053">
        <w:rPr>
          <w:vertAlign w:val="superscript"/>
        </w:rPr>
        <w:t>th</w:t>
      </w:r>
      <w:r>
        <w:t>-</w:t>
      </w:r>
      <w:r w:rsidRPr="00EC3F46">
        <w:rPr>
          <w:rFonts w:eastAsiaTheme="minorEastAsia"/>
          <w:sz w:val="22"/>
          <w:szCs w:val="22"/>
          <w:lang w:val="en-GB" w:eastAsia="zh-CN"/>
        </w:rPr>
        <w:t>17</w:t>
      </w:r>
      <w:r w:rsidRPr="000D1053">
        <w:rPr>
          <w:vertAlign w:val="superscript"/>
        </w:rPr>
        <w:t>th</w:t>
      </w:r>
      <w:r>
        <w:rPr>
          <w:rFonts w:eastAsiaTheme="minorEastAsia" w:hint="eastAsia"/>
          <w:sz w:val="22"/>
          <w:szCs w:val="22"/>
          <w:lang w:val="en-GB" w:eastAsia="zh-CN"/>
        </w:rPr>
        <w:t xml:space="preserve"> </w:t>
      </w:r>
      <w:r w:rsidR="00C83182">
        <w:rPr>
          <w:rFonts w:eastAsiaTheme="minorEastAsia"/>
          <w:sz w:val="22"/>
          <w:szCs w:val="22"/>
          <w:lang w:val="en-GB" w:eastAsia="zh-CN"/>
        </w:rPr>
        <w:t>202</w:t>
      </w:r>
      <w:r>
        <w:rPr>
          <w:rFonts w:eastAsiaTheme="minorEastAsia" w:hint="eastAsia"/>
          <w:sz w:val="22"/>
          <w:szCs w:val="22"/>
          <w:lang w:val="en-GB" w:eastAsia="zh-CN"/>
        </w:rPr>
        <w:t>5</w:t>
      </w:r>
      <w:r w:rsidR="00C83182">
        <w:rPr>
          <w:rFonts w:eastAsiaTheme="minorEastAsia"/>
          <w:sz w:val="22"/>
          <w:szCs w:val="22"/>
          <w:lang w:val="en-GB" w:eastAsia="zh-CN"/>
        </w:rPr>
        <w:tab/>
      </w:r>
    </w:p>
    <w:p w14:paraId="0A00750F" w14:textId="77777777" w:rsidR="00C83182" w:rsidRDefault="00C83182" w:rsidP="00C83182">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6ADB8A23" w:rsidR="00C83182" w:rsidRDefault="00C83182" w:rsidP="00C83182">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CATT</w:t>
      </w:r>
      <w:r w:rsidR="001B7F8A">
        <w:rPr>
          <w:rFonts w:eastAsia="宋体" w:cs="Arial" w:hint="eastAsia"/>
          <w:sz w:val="22"/>
          <w:szCs w:val="22"/>
          <w:lang w:eastAsia="zh-CN"/>
        </w:rPr>
        <w:t>, CBN</w:t>
      </w:r>
    </w:p>
    <w:p w14:paraId="23F954C1" w14:textId="7A03239F" w:rsidR="00C83182" w:rsidRDefault="00C83182" w:rsidP="00C83182">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1B7F8A">
        <w:rPr>
          <w:rFonts w:eastAsiaTheme="minorEastAsia" w:cs="Arial" w:hint="eastAsia"/>
          <w:sz w:val="22"/>
          <w:szCs w:val="22"/>
          <w:lang w:eastAsia="zh-CN"/>
        </w:rPr>
        <w:t>Disucssion on RRC for XR</w:t>
      </w:r>
    </w:p>
    <w:p w14:paraId="2F35302E" w14:textId="373BF764" w:rsidR="00C83182" w:rsidRDefault="00C83182" w:rsidP="00C83182">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C3F46">
        <w:rPr>
          <w:rFonts w:eastAsia="宋体" w:cs="Arial" w:hint="eastAsia"/>
          <w:sz w:val="22"/>
          <w:szCs w:val="22"/>
          <w:lang w:eastAsia="zh-CN"/>
        </w:rPr>
        <w:t>8.7.</w:t>
      </w:r>
      <w:r w:rsidR="00F83E33">
        <w:rPr>
          <w:rFonts w:eastAsia="宋体" w:cs="Arial" w:hint="eastAsia"/>
          <w:sz w:val="22"/>
          <w:szCs w:val="22"/>
          <w:lang w:eastAsia="zh-CN"/>
        </w:rPr>
        <w:t>2</w:t>
      </w:r>
    </w:p>
    <w:p w14:paraId="268613CD" w14:textId="77777777" w:rsidR="00C83182" w:rsidRDefault="00C83182" w:rsidP="00C83182">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FEAED75" w14:textId="2C0FE075" w:rsidR="00471734" w:rsidRDefault="00032348" w:rsidP="00E65689">
      <w:pPr>
        <w:pStyle w:val="a0"/>
        <w:spacing w:beforeLines="50" w:before="120"/>
        <w:rPr>
          <w:rFonts w:eastAsiaTheme="minorEastAsia"/>
          <w:lang w:eastAsia="zh-CN"/>
        </w:rPr>
      </w:pPr>
      <w:bookmarkStart w:id="4" w:name="OLE_LINK1"/>
      <w:bookmarkStart w:id="5" w:name="OLE_LINK2"/>
      <w:r w:rsidRPr="00032348">
        <w:rPr>
          <w:rFonts w:eastAsiaTheme="minorEastAsia" w:hint="eastAsia"/>
          <w:lang w:eastAsia="zh-CN"/>
        </w:rPr>
        <w:t xml:space="preserve"> </w:t>
      </w:r>
      <w:r w:rsidRPr="00471734">
        <w:rPr>
          <w:rFonts w:eastAsiaTheme="minorEastAsia" w:hint="eastAsia"/>
          <w:lang w:eastAsia="zh-CN"/>
        </w:rPr>
        <w:t>In this c</w:t>
      </w:r>
      <w:r>
        <w:rPr>
          <w:rFonts w:eastAsiaTheme="minorEastAsia" w:hint="eastAsia"/>
          <w:lang w:eastAsia="zh-CN"/>
        </w:rPr>
        <w:t>ontribution, we will discuss</w:t>
      </w:r>
      <w:r w:rsidRPr="00471734">
        <w:rPr>
          <w:rFonts w:eastAsiaTheme="minorEastAsia" w:hint="eastAsia"/>
          <w:lang w:eastAsia="zh-CN"/>
        </w:rPr>
        <w:t xml:space="preserve"> leftover </w:t>
      </w:r>
      <w:r>
        <w:rPr>
          <w:rFonts w:eastAsiaTheme="minorEastAsia" w:hint="eastAsia"/>
          <w:lang w:eastAsia="zh-CN"/>
        </w:rPr>
        <w:t>issue</w:t>
      </w:r>
      <w:r w:rsidR="00875DA2">
        <w:rPr>
          <w:rFonts w:eastAsiaTheme="minorEastAsia" w:hint="eastAsia"/>
          <w:lang w:eastAsia="zh-CN"/>
        </w:rPr>
        <w:t>s</w:t>
      </w:r>
      <w:r>
        <w:rPr>
          <w:rFonts w:eastAsiaTheme="minorEastAsia" w:hint="eastAsia"/>
          <w:lang w:eastAsia="zh-CN"/>
        </w:rPr>
        <w:t xml:space="preserve"> of </w:t>
      </w:r>
      <w:bookmarkStart w:id="6" w:name="OLE_LINK323"/>
      <w:bookmarkStart w:id="7" w:name="OLE_LINK324"/>
      <w:bookmarkStart w:id="8" w:name="OLE_LINK325"/>
      <w:r>
        <w:rPr>
          <w:rFonts w:eastAsiaTheme="minorEastAsia" w:hint="eastAsia"/>
          <w:lang w:eastAsia="zh-CN"/>
        </w:rPr>
        <w:t xml:space="preserve">RRC </w:t>
      </w:r>
      <w:bookmarkEnd w:id="6"/>
      <w:bookmarkEnd w:id="7"/>
      <w:bookmarkEnd w:id="8"/>
      <w:r>
        <w:rPr>
          <w:rFonts w:eastAsiaTheme="minorEastAsia" w:hint="eastAsia"/>
          <w:lang w:eastAsia="zh-CN"/>
        </w:rPr>
        <w:t>for XR</w:t>
      </w:r>
      <w:r w:rsidR="00471734" w:rsidRPr="00471734">
        <w:rPr>
          <w:rFonts w:eastAsiaTheme="minorEastAsia" w:hint="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7AC3A1C9" w14:textId="558EB8EC" w:rsidR="00171FBB" w:rsidRPr="00676339" w:rsidRDefault="00171FBB" w:rsidP="00F57B3F">
      <w:pPr>
        <w:pStyle w:val="20"/>
        <w:keepNext w:val="0"/>
        <w:widowControl w:val="0"/>
        <w:tabs>
          <w:tab w:val="clear" w:pos="851"/>
          <w:tab w:val="num" w:pos="1276"/>
        </w:tabs>
        <w:ind w:left="568" w:hangingChars="283" w:hanging="568"/>
        <w:rPr>
          <w:rFonts w:eastAsiaTheme="minorEastAsia"/>
        </w:rPr>
      </w:pPr>
      <w:bookmarkStart w:id="9" w:name="OLE_LINK94"/>
      <w:bookmarkStart w:id="10" w:name="OLE_LINK95"/>
      <w:bookmarkStart w:id="11" w:name="OLE_LINK222"/>
      <w:bookmarkStart w:id="12" w:name="OLE_LINK223"/>
      <w:bookmarkStart w:id="13" w:name="OLE_LINK573"/>
      <w:bookmarkStart w:id="14" w:name="OLE_LINK574"/>
      <w:bookmarkStart w:id="15" w:name="OLE_LINK492"/>
      <w:bookmarkStart w:id="16" w:name="OLE_LINK493"/>
      <w:r w:rsidRPr="00F57B3F">
        <w:rPr>
          <w:rFonts w:eastAsiaTheme="minorEastAsia" w:hint="eastAsia"/>
        </w:rPr>
        <w:t>[</w:t>
      </w:r>
      <w:r w:rsidR="008F1190" w:rsidRPr="00DA0EE7">
        <w:rPr>
          <w:rFonts w:eastAsiaTheme="minorEastAsia"/>
        </w:rPr>
        <w:t>V050</w:t>
      </w:r>
      <w:r w:rsidRPr="00676339">
        <w:rPr>
          <w:rFonts w:eastAsiaTheme="minorEastAsia" w:hint="eastAsia"/>
        </w:rPr>
        <w:t xml:space="preserve">] </w:t>
      </w:r>
      <w:bookmarkEnd w:id="9"/>
      <w:bookmarkEnd w:id="10"/>
      <w:r w:rsidR="00DA0EE7" w:rsidRPr="00676339">
        <w:rPr>
          <w:rFonts w:eastAsiaTheme="minorEastAsia"/>
        </w:rPr>
        <w:t>Coexistence of remaining time based RLC retransmission and polling</w:t>
      </w:r>
      <w:bookmarkEnd w:id="11"/>
      <w:bookmarkEnd w:id="12"/>
    </w:p>
    <w:p w14:paraId="0A4B05D6" w14:textId="02B19F8A" w:rsidR="00DA0EE7" w:rsidRDefault="00DA0EE7" w:rsidP="00171FBB">
      <w:pPr>
        <w:pStyle w:val="a0"/>
        <w:rPr>
          <w:rFonts w:eastAsiaTheme="minorEastAsia"/>
          <w:lang w:eastAsia="zh-CN"/>
        </w:rPr>
      </w:pPr>
      <w:bookmarkStart w:id="17" w:name="OLE_LINK40"/>
      <w:bookmarkStart w:id="18" w:name="OLE_LINK41"/>
      <w:r>
        <w:rPr>
          <w:rFonts w:eastAsiaTheme="minorEastAsia" w:hint="eastAsia"/>
          <w:lang w:eastAsia="zh-CN"/>
        </w:rPr>
        <w:t xml:space="preserve">About coexistence of remaining time based RLC retransmission </w:t>
      </w:r>
      <w:r>
        <w:rPr>
          <w:rFonts w:eastAsiaTheme="minorEastAsia"/>
          <w:lang w:eastAsia="zh-CN"/>
        </w:rPr>
        <w:t>and</w:t>
      </w:r>
      <w:r>
        <w:rPr>
          <w:rFonts w:eastAsiaTheme="minorEastAsia" w:hint="eastAsia"/>
          <w:lang w:eastAsia="zh-CN"/>
        </w:rPr>
        <w:t xml:space="preserve"> </w:t>
      </w:r>
      <w:r>
        <w:rPr>
          <w:rFonts w:eastAsiaTheme="minorEastAsia"/>
          <w:lang w:eastAsia="zh-CN"/>
        </w:rPr>
        <w:t>polling</w:t>
      </w:r>
      <w:r>
        <w:rPr>
          <w:rFonts w:eastAsiaTheme="minorEastAsia" w:hint="eastAsia"/>
          <w:lang w:eastAsia="zh-CN"/>
        </w:rPr>
        <w:t>, there</w:t>
      </w:r>
      <w:r>
        <w:rPr>
          <w:rFonts w:eastAsiaTheme="minorEastAsia"/>
          <w:lang w:eastAsia="zh-CN"/>
        </w:rPr>
        <w:t>’</w:t>
      </w:r>
      <w:r>
        <w:rPr>
          <w:rFonts w:eastAsiaTheme="minorEastAsia" w:hint="eastAsia"/>
          <w:lang w:eastAsia="zh-CN"/>
        </w:rPr>
        <w:t>s discussion in RAN2#130 meeting as the following:</w:t>
      </w:r>
    </w:p>
    <w:tbl>
      <w:tblPr>
        <w:tblStyle w:val="aa"/>
        <w:tblW w:w="0" w:type="auto"/>
        <w:tblInd w:w="108" w:type="dxa"/>
        <w:tblLook w:val="04A0" w:firstRow="1" w:lastRow="0" w:firstColumn="1" w:lastColumn="0" w:noHBand="0" w:noVBand="1"/>
      </w:tblPr>
      <w:tblGrid>
        <w:gridCol w:w="8414"/>
      </w:tblGrid>
      <w:tr w:rsidR="00DA0EE7" w14:paraId="4DC5CC41" w14:textId="77777777" w:rsidTr="008969F8">
        <w:tc>
          <w:tcPr>
            <w:tcW w:w="8414" w:type="dxa"/>
          </w:tcPr>
          <w:p w14:paraId="584FCB06" w14:textId="77777777" w:rsidR="00DA0EE7" w:rsidRDefault="00DA0EE7" w:rsidP="00DA0EE7">
            <w:pPr>
              <w:pStyle w:val="Doc-text2"/>
              <w:ind w:left="0" w:firstLine="0"/>
              <w:rPr>
                <w:b/>
                <w:lang w:val="en-US"/>
              </w:rPr>
            </w:pPr>
            <w:bookmarkStart w:id="19" w:name="OLE_LINK381"/>
            <w:bookmarkStart w:id="20" w:name="OLE_LINK382"/>
            <w:r>
              <w:rPr>
                <w:b/>
                <w:lang w:val="en-US"/>
              </w:rPr>
              <w:t>Excessive polling and retransmissions due to polling (RLC-8, RLC-9)</w:t>
            </w:r>
          </w:p>
          <w:p w14:paraId="082C9B7F" w14:textId="77777777" w:rsidR="00DA0EE7" w:rsidRDefault="00DA0EE7" w:rsidP="00DA0EE7">
            <w:pPr>
              <w:pStyle w:val="Doc-title"/>
              <w:rPr>
                <w:rFonts w:eastAsiaTheme="minorEastAsia"/>
              </w:rPr>
            </w:pPr>
            <w:r>
              <w:rPr>
                <w:rFonts w:eastAsiaTheme="minorEastAsia"/>
              </w:rPr>
              <w:t>R2-2503624</w:t>
            </w:r>
            <w:r>
              <w:rPr>
                <w:rFonts w:eastAsiaTheme="minorEastAsia"/>
              </w:rPr>
              <w:tab/>
              <w:t>Discussion on RLC remaining issues for XR</w:t>
            </w:r>
            <w:r>
              <w:rPr>
                <w:rFonts w:eastAsiaTheme="minorEastAsia"/>
              </w:rPr>
              <w:tab/>
              <w:t>vivo</w:t>
            </w:r>
            <w:r>
              <w:rPr>
                <w:rFonts w:eastAsiaTheme="minorEastAsia"/>
              </w:rPr>
              <w:tab/>
              <w:t>discussion</w:t>
            </w:r>
            <w:r>
              <w:rPr>
                <w:rFonts w:eastAsiaTheme="minorEastAsia"/>
              </w:rPr>
              <w:tab/>
              <w:t>Rel-19</w:t>
            </w:r>
            <w:r>
              <w:rPr>
                <w:rFonts w:eastAsiaTheme="minorEastAsia"/>
              </w:rPr>
              <w:tab/>
              <w:t>NR_XR_Ph3-Core</w:t>
            </w:r>
          </w:p>
          <w:p w14:paraId="32560358" w14:textId="77777777" w:rsidR="00DA0EE7" w:rsidRDefault="00DA0EE7" w:rsidP="00DA0EE7">
            <w:pPr>
              <w:pStyle w:val="Doc-text2"/>
              <w:rPr>
                <w:rFonts w:eastAsia="Times New Roman"/>
                <w:lang w:val="en-US"/>
              </w:rPr>
            </w:pPr>
            <w:r>
              <w:rPr>
                <w:lang w:val="en-US"/>
              </w:rPr>
              <w:t>Proposal 3: (RLC-8) Similar to autonomous retransmission, polling shall only be triggered once per RLC SDU when its remaining time falls below a specified threshold.</w:t>
            </w:r>
          </w:p>
          <w:p w14:paraId="28CB2741" w14:textId="77777777" w:rsidR="00DA0EE7" w:rsidRDefault="00DA0EE7" w:rsidP="00DA0EE7">
            <w:pPr>
              <w:pStyle w:val="Doc-text2"/>
              <w:rPr>
                <w:lang w:val="en-US"/>
              </w:rPr>
            </w:pPr>
            <w:r>
              <w:rPr>
                <w:lang w:val="en-US"/>
              </w:rPr>
              <w:t>Proposal 4: (RLC-9) No additional conditions are needed for the polling enhancement.</w:t>
            </w:r>
          </w:p>
          <w:p w14:paraId="14ADABC1" w14:textId="77777777" w:rsidR="00DA0EE7" w:rsidRDefault="00DA0EE7" w:rsidP="00DA0EE7">
            <w:pPr>
              <w:pStyle w:val="Doc-text2"/>
              <w:ind w:left="0" w:firstLine="0"/>
              <w:rPr>
                <w:lang w:val="en-US"/>
              </w:rPr>
            </w:pPr>
          </w:p>
          <w:p w14:paraId="65A2B4FF" w14:textId="77777777" w:rsidR="00DA0EE7" w:rsidRDefault="00DA0EE7" w:rsidP="00DA0EE7">
            <w:pPr>
              <w:pStyle w:val="Doc-text2"/>
              <w:ind w:left="0" w:firstLine="0"/>
              <w:rPr>
                <w:lang w:val="en-US"/>
              </w:rPr>
            </w:pPr>
            <w:r>
              <w:rPr>
                <w:lang w:val="en-US"/>
              </w:rPr>
              <w:t>DISCUSSION on P3:</w:t>
            </w:r>
          </w:p>
          <w:p w14:paraId="2E068915" w14:textId="77777777" w:rsidR="00DA0EE7" w:rsidRDefault="00DA0EE7" w:rsidP="00DA0EE7">
            <w:pPr>
              <w:pStyle w:val="Doc-text2"/>
              <w:numPr>
                <w:ilvl w:val="0"/>
                <w:numId w:val="39"/>
              </w:numPr>
              <w:autoSpaceDN w:val="0"/>
              <w:rPr>
                <w:lang w:val="en-US"/>
              </w:rPr>
            </w:pPr>
            <w:r>
              <w:rPr>
                <w:lang w:val="en-US"/>
              </w:rPr>
              <w:t>LGE thinks P3 is not needed. It does not matter if multiple polls are triggered and sent. One SR will be sent anyway. Supports P4.</w:t>
            </w:r>
          </w:p>
          <w:p w14:paraId="4BC5BA6D" w14:textId="77777777" w:rsidR="00DA0EE7" w:rsidRDefault="00DA0EE7" w:rsidP="00DA0EE7">
            <w:pPr>
              <w:pStyle w:val="Doc-text2"/>
              <w:numPr>
                <w:ilvl w:val="0"/>
                <w:numId w:val="39"/>
              </w:numPr>
              <w:autoSpaceDN w:val="0"/>
              <w:rPr>
                <w:lang w:val="en-US"/>
              </w:rPr>
            </w:pPr>
            <w:r>
              <w:rPr>
                <w:lang w:val="en-US"/>
              </w:rPr>
              <w:t>Vivo clarifies that after reviewing specification, they share understanding from LGE.</w:t>
            </w:r>
          </w:p>
          <w:p w14:paraId="7B8DD298" w14:textId="77777777" w:rsidR="00DA0EE7" w:rsidRDefault="00DA0EE7" w:rsidP="00DA0EE7">
            <w:pPr>
              <w:pStyle w:val="Doc-text2"/>
              <w:numPr>
                <w:ilvl w:val="0"/>
                <w:numId w:val="39"/>
              </w:numPr>
              <w:autoSpaceDN w:val="0"/>
              <w:rPr>
                <w:lang w:val="en-US"/>
              </w:rPr>
            </w:pPr>
            <w:r>
              <w:rPr>
                <w:lang w:val="en-US"/>
              </w:rPr>
              <w:t>LGE also thinks P3 causes issues in case of RLC segmentation.</w:t>
            </w:r>
          </w:p>
          <w:p w14:paraId="0AD4F9BF" w14:textId="77777777" w:rsidR="00DA0EE7" w:rsidRDefault="00DA0EE7" w:rsidP="00DA0EE7">
            <w:pPr>
              <w:pStyle w:val="Doc-text2"/>
              <w:numPr>
                <w:ilvl w:val="0"/>
                <w:numId w:val="39"/>
              </w:numPr>
              <w:autoSpaceDN w:val="0"/>
              <w:rPr>
                <w:lang w:val="en-US"/>
              </w:rPr>
            </w:pPr>
            <w:r>
              <w:rPr>
                <w:lang w:val="en-US"/>
              </w:rPr>
              <w:t>Xiaomi supported original P3 to limit the polling. IDT has similar concerns.</w:t>
            </w:r>
          </w:p>
          <w:p w14:paraId="277DD6DA" w14:textId="77777777" w:rsidR="00DA0EE7" w:rsidRDefault="00DA0EE7" w:rsidP="00DA0EE7">
            <w:pPr>
              <w:pStyle w:val="Doc-text2"/>
              <w:numPr>
                <w:ilvl w:val="0"/>
                <w:numId w:val="39"/>
              </w:numPr>
              <w:autoSpaceDN w:val="0"/>
              <w:rPr>
                <w:lang w:val="en-US"/>
              </w:rPr>
            </w:pPr>
            <w:r>
              <w:rPr>
                <w:lang w:val="en-US"/>
              </w:rPr>
              <w:t>LGE clarifies that the second poll is due to remaining time condition while the first one was due to legacy conditions. Thinks we do not have to do anything about this.</w:t>
            </w:r>
          </w:p>
          <w:p w14:paraId="21A82118" w14:textId="77777777" w:rsidR="00DA0EE7" w:rsidRDefault="00DA0EE7" w:rsidP="00DA0EE7">
            <w:pPr>
              <w:pStyle w:val="Doc-text2"/>
              <w:numPr>
                <w:ilvl w:val="0"/>
                <w:numId w:val="39"/>
              </w:numPr>
              <w:autoSpaceDN w:val="0"/>
              <w:rPr>
                <w:lang w:val="en-US"/>
              </w:rPr>
            </w:pPr>
            <w:r>
              <w:rPr>
                <w:lang w:val="en-US"/>
              </w:rPr>
              <w:t>Huawei agrees with LGE and prefers not to agree P3.</w:t>
            </w:r>
          </w:p>
          <w:p w14:paraId="4A0A5C87" w14:textId="77777777" w:rsidR="00DA0EE7" w:rsidRPr="00F57B3F" w:rsidRDefault="00DA0EE7" w:rsidP="00DA0EE7">
            <w:pPr>
              <w:pStyle w:val="Doc-text2"/>
              <w:numPr>
                <w:ilvl w:val="0"/>
                <w:numId w:val="39"/>
              </w:numPr>
              <w:autoSpaceDN w:val="0"/>
              <w:rPr>
                <w:highlight w:val="yellow"/>
                <w:lang w:val="en-US"/>
              </w:rPr>
            </w:pPr>
            <w:r w:rsidRPr="00F57B3F">
              <w:rPr>
                <w:highlight w:val="yellow"/>
                <w:lang w:val="en-US"/>
              </w:rPr>
              <w:t>Lenovo wonders whether we need to specify that enhanced polling will normally be triggered before autonomous retransmission.</w:t>
            </w:r>
          </w:p>
          <w:p w14:paraId="0A8C7379" w14:textId="77777777" w:rsidR="00DA0EE7" w:rsidRDefault="00DA0EE7" w:rsidP="00DA0EE7">
            <w:pPr>
              <w:pStyle w:val="Doc-text2"/>
              <w:ind w:left="0" w:firstLine="0"/>
              <w:rPr>
                <w:lang w:val="en-US"/>
              </w:rPr>
            </w:pPr>
          </w:p>
          <w:p w14:paraId="4936A6EC" w14:textId="77777777" w:rsidR="00DA0EE7" w:rsidRDefault="00DA0EE7" w:rsidP="00DA0EE7">
            <w:pPr>
              <w:pStyle w:val="Agreement"/>
              <w:numPr>
                <w:ilvl w:val="0"/>
                <w:numId w:val="38"/>
              </w:numPr>
              <w:tabs>
                <w:tab w:val="clear" w:pos="8373"/>
                <w:tab w:val="num" w:pos="1619"/>
                <w:tab w:val="num" w:pos="9990"/>
              </w:tabs>
              <w:overflowPunct/>
              <w:autoSpaceDE/>
              <w:adjustRightInd/>
              <w:ind w:left="1619"/>
              <w:textAlignment w:val="auto"/>
              <w:rPr>
                <w:lang w:val="en-US"/>
              </w:rPr>
            </w:pPr>
            <w:r>
              <w:rPr>
                <w:lang w:val="en-US"/>
              </w:rPr>
              <w:t>(RLC-8) We just keep the current specifications for polling triggering, i.e. no need to specify that polling shall only be triggered once per RLC SDU when its remaining time falls below a specified threshold, unless an issue is identified with this</w:t>
            </w:r>
          </w:p>
          <w:p w14:paraId="0C5FAEE9" w14:textId="40C3D4BF" w:rsidR="00DA0EE7" w:rsidRPr="00F57B3F" w:rsidRDefault="00DA0EE7" w:rsidP="00F57B3F">
            <w:pPr>
              <w:pStyle w:val="Agreement"/>
              <w:numPr>
                <w:ilvl w:val="0"/>
                <w:numId w:val="38"/>
              </w:numPr>
              <w:tabs>
                <w:tab w:val="clear" w:pos="8373"/>
                <w:tab w:val="num" w:pos="1619"/>
                <w:tab w:val="num" w:pos="9990"/>
              </w:tabs>
              <w:overflowPunct/>
              <w:autoSpaceDE/>
              <w:adjustRightInd/>
              <w:ind w:left="1619"/>
              <w:textAlignment w:val="auto"/>
              <w:rPr>
                <w:lang w:val="en-US"/>
              </w:rPr>
            </w:pPr>
            <w:r w:rsidRPr="005774D3">
              <w:rPr>
                <w:lang w:val="en-US"/>
              </w:rPr>
              <w:t>(RLC-9) No additional conditions are needed for the polling enhancement.</w:t>
            </w:r>
          </w:p>
        </w:tc>
      </w:tr>
    </w:tbl>
    <w:bookmarkEnd w:id="19"/>
    <w:bookmarkEnd w:id="20"/>
    <w:p w14:paraId="1D68E104" w14:textId="77777777" w:rsidR="00676339" w:rsidRDefault="002A37EC" w:rsidP="009D36C2">
      <w:pPr>
        <w:pStyle w:val="a0"/>
        <w:spacing w:beforeLines="50" w:before="120"/>
        <w:rPr>
          <w:rFonts w:eastAsiaTheme="minorEastAsia"/>
          <w:b/>
          <w:lang w:eastAsia="zh-CN"/>
        </w:rPr>
      </w:pPr>
      <w:r>
        <w:rPr>
          <w:rFonts w:eastAsiaTheme="minorEastAsia" w:hint="eastAsia"/>
          <w:lang w:eastAsia="zh-CN"/>
        </w:rPr>
        <w:t>We agree that w</w:t>
      </w:r>
      <w:r>
        <w:rPr>
          <w:rFonts w:eastAsiaTheme="minorEastAsia"/>
        </w:rPr>
        <w:t>hen both</w:t>
      </w:r>
      <w:r w:rsidRPr="007E42DF">
        <w:rPr>
          <w:rFonts w:eastAsiaTheme="minorEastAsia"/>
        </w:rPr>
        <w:t xml:space="preserve"> </w:t>
      </w:r>
      <w:r w:rsidRPr="007B0D60">
        <w:rPr>
          <w:rFonts w:eastAsiaTheme="minorEastAsia"/>
        </w:rPr>
        <w:t xml:space="preserve">remaining time based RLC </w:t>
      </w:r>
      <w:r w:rsidRPr="007E42DF">
        <w:rPr>
          <w:rFonts w:eastAsiaTheme="minorEastAsia"/>
        </w:rPr>
        <w:t xml:space="preserve">polling and </w:t>
      </w:r>
      <w:r w:rsidRPr="007B0D60">
        <w:rPr>
          <w:rFonts w:eastAsiaTheme="minorEastAsia"/>
        </w:rPr>
        <w:t>remaining time based</w:t>
      </w:r>
      <w:r w:rsidRPr="007E42DF">
        <w:rPr>
          <w:rFonts w:eastAsiaTheme="minorEastAsia"/>
        </w:rPr>
        <w:t xml:space="preserve"> </w:t>
      </w:r>
      <w:r>
        <w:rPr>
          <w:rFonts w:eastAsiaTheme="minorEastAsia"/>
        </w:rPr>
        <w:t xml:space="preserve">RLC </w:t>
      </w:r>
      <w:r w:rsidRPr="007E42DF">
        <w:rPr>
          <w:rFonts w:eastAsiaTheme="minorEastAsia"/>
        </w:rPr>
        <w:t>retransmission</w:t>
      </w:r>
      <w:r>
        <w:rPr>
          <w:rFonts w:eastAsiaTheme="minorEastAsia"/>
        </w:rPr>
        <w:t xml:space="preserve"> are configur</w:t>
      </w:r>
      <w:bookmarkStart w:id="21" w:name="OLE_LINK257"/>
      <w:bookmarkStart w:id="22" w:name="OLE_LINK258"/>
      <w:r>
        <w:rPr>
          <w:rFonts w:eastAsiaTheme="minorEastAsia"/>
        </w:rPr>
        <w:t xml:space="preserve">ed for the same Tx RLC entity, </w:t>
      </w:r>
      <w:r>
        <w:rPr>
          <w:rFonts w:eastAsiaTheme="minorEastAsia" w:hint="eastAsia"/>
          <w:lang w:eastAsia="zh-CN"/>
        </w:rPr>
        <w:t xml:space="preserve">if </w:t>
      </w:r>
      <w:r>
        <w:t>t</w:t>
      </w:r>
      <w:r>
        <w:rPr>
          <w:rFonts w:eastAsiaTheme="minorEastAsia"/>
        </w:rPr>
        <w:t xml:space="preserve">he threshold for enabling </w:t>
      </w:r>
      <w:r w:rsidRPr="007B0D60">
        <w:rPr>
          <w:rFonts w:eastAsiaTheme="minorEastAsia"/>
        </w:rPr>
        <w:t>remaining time based</w:t>
      </w:r>
      <w:r w:rsidRPr="007E42DF">
        <w:rPr>
          <w:rFonts w:eastAsiaTheme="minorEastAsia"/>
        </w:rPr>
        <w:t xml:space="preserve"> </w:t>
      </w:r>
      <w:r>
        <w:rPr>
          <w:rFonts w:eastAsiaTheme="minorEastAsia"/>
        </w:rPr>
        <w:t xml:space="preserve">RLC </w:t>
      </w:r>
      <w:r w:rsidRPr="007E42DF">
        <w:rPr>
          <w:rFonts w:eastAsiaTheme="minorEastAsia"/>
        </w:rPr>
        <w:t>retransmission</w:t>
      </w:r>
      <w:r>
        <w:t xml:space="preserve"> </w:t>
      </w:r>
      <w:r>
        <w:rPr>
          <w:rFonts w:eastAsiaTheme="minorEastAsia" w:hint="eastAsia"/>
          <w:lang w:eastAsia="zh-CN"/>
        </w:rPr>
        <w:t>is</w:t>
      </w:r>
      <w:r>
        <w:rPr>
          <w:rFonts w:eastAsiaTheme="minorEastAsia"/>
        </w:rPr>
        <w:t xml:space="preserve"> set</w:t>
      </w:r>
      <w:r>
        <w:t xml:space="preserve"> </w:t>
      </w:r>
      <w:r>
        <w:rPr>
          <w:rFonts w:eastAsiaTheme="minorEastAsia" w:hint="eastAsia"/>
          <w:lang w:eastAsia="zh-CN"/>
        </w:rPr>
        <w:t>to larger</w:t>
      </w:r>
      <w:r>
        <w:rPr>
          <w:rFonts w:eastAsiaTheme="minorEastAsia"/>
        </w:rPr>
        <w:t xml:space="preserve"> than that for enabling </w:t>
      </w:r>
      <w:bookmarkStart w:id="23" w:name="OLE_LINK219"/>
      <w:bookmarkStart w:id="24" w:name="OLE_LINK220"/>
      <w:r w:rsidRPr="007B0D60">
        <w:rPr>
          <w:rFonts w:eastAsiaTheme="minorEastAsia"/>
        </w:rPr>
        <w:t xml:space="preserve">remaining time based RLC </w:t>
      </w:r>
      <w:r w:rsidRPr="007E42DF">
        <w:rPr>
          <w:rFonts w:eastAsiaTheme="minorEastAsia"/>
        </w:rPr>
        <w:t>polling</w:t>
      </w:r>
      <w:bookmarkEnd w:id="23"/>
      <w:bookmarkEnd w:id="24"/>
      <w:r>
        <w:rPr>
          <w:rFonts w:eastAsiaTheme="minorEastAsia" w:hint="eastAsia"/>
          <w:lang w:eastAsia="zh-CN"/>
        </w:rPr>
        <w:t xml:space="preserve">, </w:t>
      </w:r>
      <w:r w:rsidRPr="007B0D60">
        <w:rPr>
          <w:rFonts w:eastAsiaTheme="minorEastAsia"/>
        </w:rPr>
        <w:t>remaining time based</w:t>
      </w:r>
      <w:r w:rsidRPr="007E42DF">
        <w:rPr>
          <w:rFonts w:eastAsiaTheme="minorEastAsia"/>
        </w:rPr>
        <w:t xml:space="preserve"> </w:t>
      </w:r>
      <w:r>
        <w:rPr>
          <w:rFonts w:eastAsiaTheme="minorEastAsia"/>
        </w:rPr>
        <w:t xml:space="preserve">RLC </w:t>
      </w:r>
      <w:r w:rsidRPr="007E42DF">
        <w:rPr>
          <w:rFonts w:eastAsiaTheme="minorEastAsia"/>
        </w:rPr>
        <w:t>retransmission</w:t>
      </w:r>
      <w:r>
        <w:rPr>
          <w:rFonts w:eastAsiaTheme="minorEastAsia"/>
        </w:rPr>
        <w:t xml:space="preserve"> would have already been triggered before the UE polls the Rx RLC entity to request the STATUS report</w:t>
      </w:r>
      <w:r>
        <w:rPr>
          <w:rFonts w:eastAsiaTheme="minorEastAsia" w:hint="eastAsia"/>
          <w:lang w:eastAsia="zh-CN"/>
        </w:rPr>
        <w:t>. However, the polling still makes sense if remaining time based RLC retransmission fails.</w:t>
      </w:r>
      <w:r w:rsidR="00674897">
        <w:rPr>
          <w:rFonts w:eastAsiaTheme="minorEastAsia" w:hint="eastAsia"/>
          <w:lang w:eastAsia="zh-CN"/>
        </w:rPr>
        <w:t xml:space="preserve"> And also we see no </w:t>
      </w:r>
      <w:r w:rsidR="00674897">
        <w:rPr>
          <w:rFonts w:eastAsiaTheme="minorEastAsia"/>
          <w:lang w:eastAsia="zh-CN"/>
        </w:rPr>
        <w:t>system</w:t>
      </w:r>
      <w:r w:rsidR="00674897">
        <w:rPr>
          <w:rFonts w:eastAsiaTheme="minorEastAsia" w:hint="eastAsia"/>
          <w:lang w:eastAsia="zh-CN"/>
        </w:rPr>
        <w:t xml:space="preserve"> issues to follow current running CR. Therefore, we propose </w:t>
      </w:r>
      <w:bookmarkStart w:id="25" w:name="OLE_LINK221"/>
      <w:r w:rsidR="00674897">
        <w:rPr>
          <w:rFonts w:eastAsiaTheme="minorEastAsia" w:hint="eastAsia"/>
          <w:lang w:eastAsia="zh-CN"/>
        </w:rPr>
        <w:t xml:space="preserve">not to specify that </w:t>
      </w:r>
      <w:r w:rsidR="00674897" w:rsidRPr="007B0D60">
        <w:rPr>
          <w:rFonts w:eastAsiaTheme="minorEastAsia"/>
        </w:rPr>
        <w:t xml:space="preserve">remaining time based RLC </w:t>
      </w:r>
      <w:r w:rsidR="00674897" w:rsidRPr="007E42DF">
        <w:rPr>
          <w:rFonts w:eastAsiaTheme="minorEastAsia"/>
        </w:rPr>
        <w:t>polling</w:t>
      </w:r>
      <w:r w:rsidR="00674897">
        <w:rPr>
          <w:rFonts w:eastAsiaTheme="minorEastAsia" w:hint="eastAsia"/>
          <w:lang w:eastAsia="zh-CN"/>
        </w:rPr>
        <w:t xml:space="preserve"> will normally be triggered </w:t>
      </w:r>
      <w:r w:rsidR="00674897">
        <w:rPr>
          <w:rFonts w:eastAsiaTheme="minorEastAsia" w:hint="eastAsia"/>
          <w:lang w:eastAsia="zh-CN"/>
        </w:rPr>
        <w:t>before remaining time based RLC retransmission</w:t>
      </w:r>
      <w:bookmarkEnd w:id="25"/>
      <w:r w:rsidR="00674897">
        <w:rPr>
          <w:rFonts w:eastAsiaTheme="minorEastAsia" w:hint="eastAsia"/>
          <w:lang w:eastAsia="zh-CN"/>
        </w:rPr>
        <w:t>.</w:t>
      </w:r>
      <w:bookmarkEnd w:id="17"/>
      <w:bookmarkEnd w:id="18"/>
    </w:p>
    <w:p w14:paraId="12CD99DB" w14:textId="2EB6EC86" w:rsidR="00171FBB" w:rsidRDefault="00720A6F" w:rsidP="00171FBB">
      <w:pPr>
        <w:pStyle w:val="a0"/>
        <w:rPr>
          <w:rFonts w:eastAsiaTheme="minorEastAsia"/>
          <w:b/>
          <w:lang w:eastAsia="zh-CN"/>
        </w:rPr>
      </w:pPr>
      <w:bookmarkStart w:id="26" w:name="OLE_LINK234"/>
      <w:bookmarkStart w:id="27" w:name="OLE_LINK235"/>
      <w:bookmarkEnd w:id="21"/>
      <w:bookmarkEnd w:id="22"/>
      <w:r w:rsidRPr="00676339">
        <w:rPr>
          <w:rFonts w:eastAsiaTheme="minorEastAsia" w:hint="eastAsia"/>
          <w:b/>
          <w:lang w:eastAsia="zh-CN"/>
        </w:rPr>
        <w:t xml:space="preserve">Proposal 1: </w:t>
      </w:r>
      <w:r w:rsidR="0004460C" w:rsidRPr="00676339">
        <w:rPr>
          <w:rFonts w:eastAsiaTheme="minorEastAsia" w:hint="eastAsia"/>
          <w:b/>
          <w:lang w:eastAsia="zh-CN"/>
        </w:rPr>
        <w:t>[</w:t>
      </w:r>
      <w:r w:rsidR="00676339" w:rsidRPr="00676339">
        <w:rPr>
          <w:rFonts w:eastAsiaTheme="minorEastAsia"/>
          <w:b/>
        </w:rPr>
        <w:t>V050</w:t>
      </w:r>
      <w:r w:rsidR="0004460C" w:rsidRPr="00676339">
        <w:rPr>
          <w:rFonts w:eastAsiaTheme="minorEastAsia" w:hint="eastAsia"/>
          <w:b/>
          <w:lang w:eastAsia="zh-CN"/>
        </w:rPr>
        <w:t xml:space="preserve">] </w:t>
      </w:r>
      <w:r w:rsidR="00F57B3F">
        <w:rPr>
          <w:rFonts w:eastAsiaTheme="minorEastAsia" w:hint="eastAsia"/>
          <w:b/>
          <w:lang w:eastAsia="zh-CN"/>
        </w:rPr>
        <w:t>Do not</w:t>
      </w:r>
      <w:r w:rsidR="00676339" w:rsidRPr="00F57B3F">
        <w:rPr>
          <w:rFonts w:eastAsiaTheme="minorEastAsia" w:hint="eastAsia"/>
          <w:b/>
          <w:lang w:eastAsia="zh-CN"/>
        </w:rPr>
        <w:t xml:space="preserve"> specify that </w:t>
      </w:r>
      <w:r w:rsidR="00676339" w:rsidRPr="00F57B3F">
        <w:rPr>
          <w:rFonts w:eastAsiaTheme="minorEastAsia"/>
          <w:b/>
        </w:rPr>
        <w:t>remaining time based RLC polling</w:t>
      </w:r>
      <w:r w:rsidR="00676339" w:rsidRPr="00F57B3F">
        <w:rPr>
          <w:rFonts w:eastAsiaTheme="minorEastAsia" w:hint="eastAsia"/>
          <w:b/>
          <w:lang w:eastAsia="zh-CN"/>
        </w:rPr>
        <w:t xml:space="preserve"> will normally be triggered before remaining time based RLC retransmission</w:t>
      </w:r>
      <w:r w:rsidRPr="00676339">
        <w:rPr>
          <w:rFonts w:eastAsiaTheme="minorEastAsia" w:hint="eastAsia"/>
          <w:b/>
          <w:lang w:eastAsia="zh-CN"/>
        </w:rPr>
        <w:t xml:space="preserve">. </w:t>
      </w:r>
    </w:p>
    <w:bookmarkEnd w:id="26"/>
    <w:bookmarkEnd w:id="27"/>
    <w:p w14:paraId="60D091A0" w14:textId="77777777" w:rsidR="00676339" w:rsidRPr="00676339" w:rsidRDefault="00676339" w:rsidP="00676339">
      <w:pPr>
        <w:pStyle w:val="20"/>
        <w:keepNext w:val="0"/>
        <w:widowControl w:val="0"/>
        <w:tabs>
          <w:tab w:val="clear" w:pos="851"/>
          <w:tab w:val="num" w:pos="1276"/>
        </w:tabs>
        <w:ind w:left="568" w:hangingChars="283" w:hanging="568"/>
        <w:rPr>
          <w:rFonts w:eastAsiaTheme="minorEastAsia"/>
        </w:rPr>
      </w:pPr>
      <w:r w:rsidRPr="008969F8">
        <w:rPr>
          <w:rFonts w:eastAsiaTheme="minorEastAsia" w:hint="eastAsia"/>
        </w:rPr>
        <w:lastRenderedPageBreak/>
        <w:t>[</w:t>
      </w:r>
      <w:r w:rsidRPr="00676339">
        <w:rPr>
          <w:rFonts w:eastAsiaTheme="minorEastAsia" w:hint="eastAsia"/>
        </w:rPr>
        <w:t>N</w:t>
      </w:r>
      <w:r w:rsidRPr="008969F8">
        <w:rPr>
          <w:rFonts w:eastAsiaTheme="minorEastAsia"/>
        </w:rPr>
        <w:t>0</w:t>
      </w:r>
      <w:r w:rsidRPr="008969F8">
        <w:rPr>
          <w:rFonts w:eastAsiaTheme="minorEastAsia" w:hint="eastAsia"/>
        </w:rPr>
        <w:t>91</w:t>
      </w:r>
      <w:r w:rsidRPr="00676339">
        <w:rPr>
          <w:rFonts w:eastAsiaTheme="minorEastAsia" w:hint="eastAsia"/>
        </w:rPr>
        <w:t xml:space="preserve">] </w:t>
      </w:r>
      <w:r w:rsidRPr="00676339">
        <w:rPr>
          <w:rFonts w:eastAsiaTheme="minorEastAsia"/>
        </w:rPr>
        <w:t>U</w:t>
      </w:r>
      <w:bookmarkStart w:id="28" w:name="OLE_LINK232"/>
      <w:bookmarkStart w:id="29" w:name="OLE_LINK233"/>
      <w:r w:rsidRPr="00676339">
        <w:rPr>
          <w:rFonts w:eastAsiaTheme="minorEastAsia"/>
        </w:rPr>
        <w:t>AI for measurement gap cancellation preferenc</w:t>
      </w:r>
      <w:bookmarkEnd w:id="28"/>
      <w:bookmarkEnd w:id="29"/>
      <w:r w:rsidRPr="00676339">
        <w:rPr>
          <w:rFonts w:eastAsiaTheme="minorEastAsia"/>
        </w:rPr>
        <w:t>e</w:t>
      </w:r>
    </w:p>
    <w:p w14:paraId="26C3A8AE" w14:textId="39A1E30D" w:rsidR="00676339" w:rsidRDefault="00F57B3F" w:rsidP="00171FBB">
      <w:pPr>
        <w:pStyle w:val="a0"/>
        <w:rPr>
          <w:rFonts w:eastAsia="等线"/>
          <w:noProof/>
          <w:lang w:eastAsia="zh-CN"/>
        </w:rPr>
      </w:pPr>
      <w:r>
        <w:rPr>
          <w:rFonts w:eastAsiaTheme="minorEastAsia" w:hint="eastAsia"/>
          <w:lang w:eastAsia="zh-CN"/>
        </w:rPr>
        <w:t>In RAN2#130 meeting post email discussion, t</w:t>
      </w:r>
      <w:r w:rsidR="00676339" w:rsidRPr="00F57B3F">
        <w:rPr>
          <w:rFonts w:eastAsiaTheme="minorEastAsia"/>
          <w:lang w:eastAsia="zh-CN"/>
        </w:rPr>
        <w:t>h</w:t>
      </w:r>
      <w:r w:rsidR="00676339" w:rsidRPr="00F57B3F">
        <w:rPr>
          <w:rFonts w:eastAsiaTheme="minorEastAsia" w:hint="eastAsia"/>
          <w:lang w:eastAsia="zh-CN"/>
        </w:rPr>
        <w:t xml:space="preserve">e agreement </w:t>
      </w:r>
      <w:r w:rsidR="00676339">
        <w:rPr>
          <w:rFonts w:eastAsiaTheme="minorEastAsia" w:hint="eastAsia"/>
          <w:lang w:eastAsia="zh-CN"/>
        </w:rPr>
        <w:t xml:space="preserve">about prohibit timer </w:t>
      </w:r>
      <w:r w:rsidR="00676339" w:rsidRPr="00F57B3F">
        <w:rPr>
          <w:rFonts w:eastAsiaTheme="minorEastAsia" w:hint="eastAsia"/>
          <w:lang w:eastAsia="zh-CN"/>
        </w:rPr>
        <w:t xml:space="preserve">is that </w:t>
      </w:r>
      <w:r w:rsidR="00676339" w:rsidRPr="00F57B3F">
        <w:rPr>
          <w:rFonts w:eastAsiaTheme="minorEastAsia"/>
          <w:lang w:eastAsia="zh-CN"/>
        </w:rPr>
        <w:t>when multiple gap configurations are provided, a single timer is maintained for all the gap configurations.</w:t>
      </w:r>
      <w:r>
        <w:rPr>
          <w:rFonts w:eastAsiaTheme="minorEastAsia" w:hint="eastAsia"/>
          <w:lang w:eastAsia="zh-CN"/>
        </w:rPr>
        <w:t xml:space="preserve"> This means there</w:t>
      </w:r>
      <w:r>
        <w:rPr>
          <w:rFonts w:eastAsiaTheme="minorEastAsia"/>
          <w:lang w:eastAsia="zh-CN"/>
        </w:rPr>
        <w:t>’</w:t>
      </w:r>
      <w:r>
        <w:rPr>
          <w:rFonts w:eastAsiaTheme="minorEastAsia" w:hint="eastAsia"/>
          <w:lang w:eastAsia="zh-CN"/>
        </w:rPr>
        <w:t>s no need to differentiate the gap configurations when prohibit timer is running. However, if it</w:t>
      </w:r>
      <w:r>
        <w:rPr>
          <w:rFonts w:eastAsiaTheme="minorEastAsia"/>
          <w:lang w:eastAsia="zh-CN"/>
        </w:rPr>
        <w:t>’</w:t>
      </w:r>
      <w:r>
        <w:rPr>
          <w:rFonts w:eastAsiaTheme="minorEastAsia" w:hint="eastAsia"/>
          <w:lang w:eastAsia="zh-CN"/>
        </w:rPr>
        <w:t xml:space="preserve">s </w:t>
      </w:r>
      <w:bookmarkStart w:id="30" w:name="OLE_LINK236"/>
      <w:bookmarkStart w:id="31" w:name="OLE_LINK237"/>
      <w:r>
        <w:rPr>
          <w:rFonts w:eastAsia="等线"/>
          <w:noProof/>
        </w:rPr>
        <w:t>allow</w:t>
      </w:r>
      <w:r>
        <w:rPr>
          <w:rFonts w:eastAsia="等线" w:hint="eastAsia"/>
          <w:noProof/>
          <w:lang w:eastAsia="zh-CN"/>
        </w:rPr>
        <w:t>ed</w:t>
      </w:r>
      <w:r>
        <w:rPr>
          <w:rFonts w:eastAsia="等线"/>
          <w:noProof/>
        </w:rPr>
        <w:t xml:space="preserve"> UAI to be sent for a newly configured measurement ga</w:t>
      </w:r>
      <w:r>
        <w:rPr>
          <w:rFonts w:eastAsia="等线" w:hint="eastAsia"/>
          <w:noProof/>
          <w:lang w:eastAsia="zh-CN"/>
        </w:rPr>
        <w:t>p</w:t>
      </w:r>
      <w:r>
        <w:rPr>
          <w:rFonts w:eastAsia="等线"/>
          <w:noProof/>
        </w:rPr>
        <w:t xml:space="preserve"> without delay even if UAI has been sent for other MG before</w:t>
      </w:r>
      <w:bookmarkEnd w:id="30"/>
      <w:bookmarkEnd w:id="31"/>
      <w:r>
        <w:rPr>
          <w:rFonts w:eastAsia="等线" w:hint="eastAsia"/>
          <w:noProof/>
          <w:lang w:eastAsia="zh-CN"/>
        </w:rPr>
        <w:t>, this means the newly configured measurement gap has higher priority than others</w:t>
      </w:r>
      <w:r>
        <w:rPr>
          <w:rFonts w:eastAsia="等线"/>
          <w:noProof/>
        </w:rPr>
        <w:t>.</w:t>
      </w:r>
      <w:r>
        <w:rPr>
          <w:rFonts w:eastAsia="等线" w:hint="eastAsia"/>
          <w:noProof/>
          <w:lang w:eastAsia="zh-CN"/>
        </w:rPr>
        <w:t xml:space="preserve"> This breaks the discussion agreement. Therefore, we propose to keep current running CR unchanged.</w:t>
      </w:r>
    </w:p>
    <w:p w14:paraId="12903840" w14:textId="0C9BE6CC" w:rsidR="00F57B3F" w:rsidRPr="00F57B3F" w:rsidRDefault="00F57B3F" w:rsidP="00171FBB">
      <w:pPr>
        <w:pStyle w:val="a0"/>
        <w:rPr>
          <w:rFonts w:eastAsiaTheme="minorEastAsia"/>
          <w:b/>
          <w:lang w:eastAsia="zh-CN"/>
        </w:rPr>
      </w:pPr>
      <w:bookmarkStart w:id="32" w:name="OLE_LINK238"/>
      <w:bookmarkStart w:id="33" w:name="OLE_LINK239"/>
      <w:r w:rsidRPr="00F57B3F">
        <w:rPr>
          <w:rFonts w:eastAsiaTheme="minorEastAsia" w:hint="eastAsia"/>
          <w:b/>
          <w:lang w:eastAsia="zh-CN"/>
        </w:rPr>
        <w:t xml:space="preserve">Proposal 2: [N091] </w:t>
      </w:r>
      <w:r w:rsidR="0059189A">
        <w:rPr>
          <w:rFonts w:eastAsia="等线" w:hint="eastAsia"/>
          <w:b/>
          <w:noProof/>
          <w:lang w:eastAsia="zh-CN"/>
        </w:rPr>
        <w:t>K</w:t>
      </w:r>
      <w:r w:rsidRPr="00F57B3F">
        <w:rPr>
          <w:rFonts w:eastAsia="等线" w:hint="eastAsia"/>
          <w:b/>
          <w:noProof/>
          <w:lang w:eastAsia="zh-CN"/>
        </w:rPr>
        <w:t xml:space="preserve">eep </w:t>
      </w:r>
      <w:r w:rsidR="00794D75">
        <w:rPr>
          <w:rFonts w:eastAsia="等线" w:hint="eastAsia"/>
          <w:b/>
          <w:noProof/>
          <w:lang w:eastAsia="zh-CN"/>
        </w:rPr>
        <w:t xml:space="preserve">the </w:t>
      </w:r>
      <w:r w:rsidRPr="00F57B3F">
        <w:rPr>
          <w:rFonts w:eastAsia="等线" w:hint="eastAsia"/>
          <w:b/>
          <w:noProof/>
          <w:lang w:eastAsia="zh-CN"/>
        </w:rPr>
        <w:t xml:space="preserve">current </w:t>
      </w:r>
      <w:r w:rsidR="00D506F4">
        <w:rPr>
          <w:rFonts w:eastAsia="等线" w:hint="eastAsia"/>
          <w:b/>
          <w:noProof/>
          <w:lang w:eastAsia="zh-CN"/>
        </w:rPr>
        <w:t>specification</w:t>
      </w:r>
      <w:r w:rsidRPr="00F57B3F">
        <w:rPr>
          <w:rFonts w:eastAsia="等线" w:hint="eastAsia"/>
          <w:b/>
          <w:noProof/>
          <w:lang w:eastAsia="zh-CN"/>
        </w:rPr>
        <w:t xml:space="preserve"> unchanged</w:t>
      </w:r>
      <w:r w:rsidRPr="00F57B3F">
        <w:rPr>
          <w:rFonts w:eastAsiaTheme="minorEastAsia" w:hint="eastAsia"/>
          <w:b/>
          <w:lang w:eastAsia="zh-CN"/>
        </w:rPr>
        <w:t xml:space="preserve"> and </w:t>
      </w:r>
      <w:r w:rsidR="00717420">
        <w:rPr>
          <w:rFonts w:eastAsiaTheme="minorEastAsia" w:hint="eastAsia"/>
          <w:b/>
          <w:lang w:eastAsia="zh-CN"/>
        </w:rPr>
        <w:t xml:space="preserve">do not </w:t>
      </w:r>
      <w:r w:rsidRPr="00F57B3F">
        <w:rPr>
          <w:rFonts w:eastAsia="等线"/>
          <w:b/>
          <w:noProof/>
        </w:rPr>
        <w:t>allow UAI to be sent for a newly configured measurement ga</w:t>
      </w:r>
      <w:r w:rsidRPr="00F57B3F">
        <w:rPr>
          <w:rFonts w:eastAsia="等线" w:hint="eastAsia"/>
          <w:b/>
          <w:noProof/>
          <w:lang w:eastAsia="zh-CN"/>
        </w:rPr>
        <w:t>p</w:t>
      </w:r>
      <w:r w:rsidRPr="00F57B3F">
        <w:rPr>
          <w:rFonts w:eastAsia="等线"/>
          <w:b/>
          <w:noProof/>
        </w:rPr>
        <w:t xml:space="preserve"> without delay</w:t>
      </w:r>
      <w:r w:rsidRPr="00F57B3F">
        <w:rPr>
          <w:rFonts w:eastAsiaTheme="minorEastAsia" w:hint="eastAsia"/>
          <w:b/>
          <w:lang w:eastAsia="zh-CN"/>
        </w:rPr>
        <w:t xml:space="preserve">. </w:t>
      </w:r>
      <w:bookmarkEnd w:id="32"/>
      <w:bookmarkEnd w:id="33"/>
    </w:p>
    <w:p w14:paraId="04A81DA0" w14:textId="76B2BD28" w:rsidR="008762F5" w:rsidRDefault="008F1190" w:rsidP="008762F5">
      <w:pPr>
        <w:pStyle w:val="20"/>
        <w:keepNext w:val="0"/>
        <w:widowControl w:val="0"/>
        <w:tabs>
          <w:tab w:val="clear" w:pos="851"/>
          <w:tab w:val="num" w:pos="1276"/>
        </w:tabs>
        <w:ind w:left="568" w:hangingChars="283" w:hanging="568"/>
      </w:pPr>
      <w:r>
        <w:rPr>
          <w:rFonts w:eastAsiaTheme="minorEastAsia" w:hint="eastAsia"/>
        </w:rPr>
        <w:t>whether to specify</w:t>
      </w:r>
      <w:r w:rsidRPr="008061E7">
        <w:rPr>
          <w:rFonts w:eastAsiaTheme="minorEastAsia" w:hint="eastAsia"/>
        </w:rPr>
        <w:t xml:space="preserve"> </w:t>
      </w:r>
      <w:r w:rsidRPr="008061E7">
        <w:rPr>
          <w:rFonts w:eastAsiaTheme="minorEastAsia"/>
        </w:rPr>
        <w:t>RAN2#129 meeting agreement</w:t>
      </w:r>
      <w:r w:rsidRPr="008061E7">
        <w:rPr>
          <w:rFonts w:eastAsiaTheme="minorEastAsia" w:hint="eastAsia"/>
        </w:rPr>
        <w:t xml:space="preserve"> about </w:t>
      </w:r>
      <w:r w:rsidRPr="00BB3668">
        <w:rPr>
          <w:rFonts w:eastAsiaTheme="minorEastAsia"/>
          <w:i/>
        </w:rPr>
        <w:t>dsr- ReportingThresList</w:t>
      </w:r>
    </w:p>
    <w:p w14:paraId="1EA1D5E9" w14:textId="77777777" w:rsidR="008F1190" w:rsidRDefault="008F1190" w:rsidP="008F1190">
      <w:pPr>
        <w:pStyle w:val="a0"/>
        <w:rPr>
          <w:rFonts w:eastAsiaTheme="minorEastAsia"/>
          <w:lang w:eastAsia="zh-CN"/>
        </w:rPr>
      </w:pPr>
      <w:bookmarkStart w:id="34" w:name="OLE_LINK369"/>
      <w:bookmarkStart w:id="35" w:name="OLE_LINK370"/>
      <w:bookmarkStart w:id="36" w:name="OLE_LINK103"/>
      <w:bookmarkStart w:id="37" w:name="OLE_LINK104"/>
      <w:bookmarkEnd w:id="13"/>
      <w:bookmarkEnd w:id="14"/>
      <w:bookmarkEnd w:id="15"/>
      <w:bookmarkEnd w:id="16"/>
      <w:r>
        <w:rPr>
          <w:rFonts w:eastAsiaTheme="minorEastAsia"/>
          <w:lang w:eastAsia="zh-CN"/>
        </w:rPr>
        <w:t>In current</w:t>
      </w:r>
      <w:r>
        <w:rPr>
          <w:rFonts w:eastAsiaTheme="minorEastAsia" w:hint="eastAsia"/>
          <w:lang w:eastAsia="zh-CN"/>
        </w:rPr>
        <w:t xml:space="preserve"> RRC</w:t>
      </w:r>
      <w:r>
        <w:rPr>
          <w:rFonts w:eastAsiaTheme="minorEastAsia"/>
          <w:lang w:eastAsia="zh-CN"/>
        </w:rPr>
        <w:t xml:space="preserve"> running CR </w:t>
      </w:r>
      <w:r w:rsidRPr="00387329">
        <w:rPr>
          <w:rFonts w:eastAsiaTheme="minorEastAsia"/>
          <w:lang w:eastAsia="zh-CN"/>
        </w:rPr>
        <w:t>R2-2506336</w:t>
      </w:r>
      <w:r>
        <w:rPr>
          <w:rFonts w:eastAsiaTheme="minorEastAsia"/>
          <w:lang w:eastAsia="zh-CN"/>
        </w:rPr>
        <w:t xml:space="preserve">, </w:t>
      </w:r>
      <w:r w:rsidRPr="0072099A">
        <w:rPr>
          <w:rFonts w:eastAsiaTheme="minorEastAsia"/>
          <w:i/>
          <w:lang w:eastAsia="zh-CN"/>
        </w:rPr>
        <w:t>dsr-ReportingThresList</w:t>
      </w:r>
      <w:r>
        <w:rPr>
          <w:rFonts w:eastAsiaTheme="minorEastAsia"/>
          <w:lang w:eastAsia="zh-CN"/>
        </w:rPr>
        <w:t xml:space="preserve"> is </w:t>
      </w:r>
      <w:r>
        <w:rPr>
          <w:rFonts w:eastAsiaTheme="minorEastAsia" w:hint="eastAsia"/>
          <w:lang w:eastAsia="zh-CN"/>
        </w:rPr>
        <w:t>specified and</w:t>
      </w:r>
      <w:r>
        <w:rPr>
          <w:rFonts w:eastAsiaTheme="minorEastAsia"/>
          <w:lang w:eastAsia="zh-CN"/>
        </w:rPr>
        <w:t xml:space="preserve"> listed below:</w:t>
      </w:r>
    </w:p>
    <w:tbl>
      <w:tblPr>
        <w:tblStyle w:val="aa"/>
        <w:tblW w:w="0" w:type="auto"/>
        <w:tblInd w:w="108" w:type="dxa"/>
        <w:tblLook w:val="04A0" w:firstRow="1" w:lastRow="0" w:firstColumn="1" w:lastColumn="0" w:noHBand="0" w:noVBand="1"/>
      </w:tblPr>
      <w:tblGrid>
        <w:gridCol w:w="8414"/>
      </w:tblGrid>
      <w:tr w:rsidR="008F1190" w14:paraId="2213EA44" w14:textId="77777777" w:rsidTr="008969F8">
        <w:tc>
          <w:tcPr>
            <w:tcW w:w="8414" w:type="dxa"/>
            <w:tcBorders>
              <w:top w:val="single" w:sz="4" w:space="0" w:color="auto"/>
              <w:left w:val="single" w:sz="4" w:space="0" w:color="auto"/>
              <w:bottom w:val="single" w:sz="4" w:space="0" w:color="auto"/>
              <w:right w:val="single" w:sz="4" w:space="0" w:color="auto"/>
            </w:tcBorders>
            <w:hideMark/>
          </w:tcPr>
          <w:p w14:paraId="41980125" w14:textId="77777777" w:rsidR="008F1190" w:rsidRDefault="008F1190" w:rsidP="008969F8">
            <w:pPr>
              <w:keepNext/>
              <w:keepLines/>
              <w:rPr>
                <w:rFonts w:ascii="Arial" w:hAnsi="Arial"/>
                <w:b/>
                <w:i/>
                <w:sz w:val="18"/>
                <w:szCs w:val="22"/>
                <w:lang w:eastAsia="ja-JP"/>
              </w:rPr>
            </w:pPr>
            <w:bookmarkStart w:id="38" w:name="OLE_LINK391"/>
            <w:bookmarkStart w:id="39" w:name="OLE_LINK392"/>
            <w:r>
              <w:rPr>
                <w:rFonts w:ascii="Arial" w:hAnsi="Arial"/>
                <w:b/>
                <w:i/>
                <w:sz w:val="18"/>
                <w:szCs w:val="22"/>
                <w:lang w:eastAsia="ja-JP"/>
              </w:rPr>
              <w:t>dsr-ReportingThresList</w:t>
            </w:r>
          </w:p>
          <w:bookmarkEnd w:id="38"/>
          <w:bookmarkEnd w:id="39"/>
          <w:p w14:paraId="7F70B670" w14:textId="77777777" w:rsidR="008F1190" w:rsidRDefault="008F1190" w:rsidP="008969F8">
            <w:pPr>
              <w:pStyle w:val="B3"/>
              <w:ind w:left="0" w:firstLine="0"/>
              <w:rPr>
                <w:lang w:eastAsia="zh-CN"/>
              </w:rPr>
            </w:pPr>
            <w:r>
              <w:rPr>
                <w:rFonts w:ascii="Arial" w:eastAsia="等线" w:hAnsi="Arial"/>
                <w:bCs/>
                <w:iCs/>
                <w:sz w:val="18"/>
                <w:szCs w:val="22"/>
              </w:rPr>
              <w:t>List of remaining time thresholds configured in ascending order for reporting delay status information in the Multiple Entry DSR MAC CE</w:t>
            </w:r>
            <w:r>
              <w:rPr>
                <w:rFonts w:ascii="Arial" w:hAnsi="Arial"/>
                <w:sz w:val="18"/>
                <w:lang w:eastAsia="en-GB"/>
              </w:rPr>
              <w:t xml:space="preserve">, as specified in TS 38.321 [3]. </w:t>
            </w:r>
            <w:bookmarkStart w:id="40" w:name="OLE_LINK99"/>
            <w:bookmarkStart w:id="41" w:name="OLE_LINK98"/>
            <w:r w:rsidRPr="001079CC">
              <w:rPr>
                <w:rFonts w:ascii="Arial" w:hAnsi="Arial"/>
                <w:sz w:val="18"/>
                <w:lang w:eastAsia="en-GB"/>
              </w:rPr>
              <w:t xml:space="preserve">At least one configured DSR reporting threshold should be no lower than the </w:t>
            </w:r>
            <w:r w:rsidRPr="001079CC">
              <w:rPr>
                <w:rFonts w:ascii="Arial" w:hAnsi="Arial"/>
                <w:i/>
                <w:iCs/>
                <w:sz w:val="18"/>
                <w:lang w:eastAsia="en-GB"/>
              </w:rPr>
              <w:t>remainingTimeThreshold.</w:t>
            </w:r>
            <w:r>
              <w:rPr>
                <w:rFonts w:ascii="Arial" w:hAnsi="Arial"/>
                <w:sz w:val="18"/>
                <w:lang w:eastAsia="en-GB"/>
              </w:rPr>
              <w:t xml:space="preserve"> </w:t>
            </w:r>
            <w:bookmarkStart w:id="42" w:name="OLE_LINK100"/>
            <w:bookmarkEnd w:id="40"/>
            <w:bookmarkEnd w:id="41"/>
            <w:r>
              <w:rPr>
                <w:rFonts w:ascii="Arial" w:hAnsi="Arial"/>
                <w:sz w:val="18"/>
                <w:lang w:eastAsia="en-GB"/>
              </w:rPr>
              <w:t xml:space="preserve">If at least one LCG is configured with </w:t>
            </w:r>
            <w:r>
              <w:rPr>
                <w:rFonts w:ascii="Arial" w:hAnsi="Arial"/>
                <w:i/>
                <w:iCs/>
                <w:sz w:val="18"/>
                <w:lang w:eastAsia="en-GB"/>
              </w:rPr>
              <w:t>dsr-ReportingThresList</w:t>
            </w:r>
            <w:r>
              <w:rPr>
                <w:rFonts w:ascii="Arial" w:hAnsi="Arial"/>
                <w:sz w:val="18"/>
                <w:lang w:eastAsia="en-GB"/>
              </w:rPr>
              <w:t xml:space="preserve">, any LCG configured with </w:t>
            </w:r>
            <w:r>
              <w:rPr>
                <w:rFonts w:ascii="Arial" w:hAnsi="Arial"/>
                <w:i/>
                <w:iCs/>
                <w:sz w:val="18"/>
                <w:lang w:eastAsia="en-GB"/>
              </w:rPr>
              <w:t>remainingTimeThreshold</w:t>
            </w:r>
            <w:r>
              <w:rPr>
                <w:rFonts w:ascii="Arial" w:hAnsi="Arial"/>
                <w:sz w:val="18"/>
                <w:lang w:eastAsia="en-GB"/>
              </w:rPr>
              <w:t xml:space="preserve"> should be configured with </w:t>
            </w:r>
            <w:r>
              <w:rPr>
                <w:rFonts w:ascii="Arial" w:hAnsi="Arial"/>
                <w:i/>
                <w:iCs/>
                <w:sz w:val="18"/>
                <w:lang w:eastAsia="en-GB"/>
              </w:rPr>
              <w:t>dsr-ReportingThresList</w:t>
            </w:r>
            <w:r>
              <w:rPr>
                <w:rFonts w:ascii="Arial" w:hAnsi="Arial"/>
                <w:sz w:val="18"/>
                <w:lang w:eastAsia="en-GB"/>
              </w:rPr>
              <w:t xml:space="preserve">. The IE </w:t>
            </w:r>
            <w:r>
              <w:rPr>
                <w:rFonts w:ascii="Arial" w:hAnsi="Arial"/>
                <w:i/>
                <w:iCs/>
                <w:sz w:val="18"/>
                <w:lang w:eastAsia="en-GB"/>
              </w:rPr>
              <w:t>DSR-ReportingThreshold</w:t>
            </w:r>
            <w:r>
              <w:rPr>
                <w:rFonts w:ascii="Arial" w:hAnsi="Arial"/>
                <w:sz w:val="18"/>
                <w:lang w:eastAsia="en-GB"/>
              </w:rPr>
              <w:t xml:space="preserve"> in number of milliseconds.</w:t>
            </w:r>
            <w:bookmarkEnd w:id="42"/>
          </w:p>
        </w:tc>
      </w:tr>
    </w:tbl>
    <w:p w14:paraId="710EE4AD" w14:textId="77777777" w:rsidR="008F1190" w:rsidRDefault="008F1190" w:rsidP="005D729F">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RAN2#129 meeting, the agreement about </w:t>
      </w:r>
      <w:bookmarkStart w:id="43" w:name="OLE_LINK418"/>
      <w:bookmarkStart w:id="44" w:name="OLE_LINK419"/>
      <w:bookmarkStart w:id="45" w:name="OLE_LINK510"/>
      <w:r w:rsidRPr="00BB3668">
        <w:rPr>
          <w:rFonts w:eastAsiaTheme="minorEastAsia"/>
          <w:i/>
          <w:lang w:eastAsia="zh-CN"/>
        </w:rPr>
        <w:t>dsr- ReportingThresList</w:t>
      </w:r>
      <w:bookmarkEnd w:id="43"/>
      <w:bookmarkEnd w:id="44"/>
      <w:bookmarkEnd w:id="45"/>
      <w:r>
        <w:rPr>
          <w:rFonts w:eastAsiaTheme="minorEastAsia" w:hint="eastAsia"/>
          <w:lang w:eastAsia="zh-CN"/>
        </w:rPr>
        <w:t xml:space="preserve"> is as follows:</w:t>
      </w:r>
    </w:p>
    <w:tbl>
      <w:tblPr>
        <w:tblStyle w:val="aa"/>
        <w:tblW w:w="0" w:type="auto"/>
        <w:tblInd w:w="108" w:type="dxa"/>
        <w:tblLook w:val="04A0" w:firstRow="1" w:lastRow="0" w:firstColumn="1" w:lastColumn="0" w:noHBand="0" w:noVBand="1"/>
      </w:tblPr>
      <w:tblGrid>
        <w:gridCol w:w="8414"/>
      </w:tblGrid>
      <w:tr w:rsidR="008F1190" w14:paraId="1F48F72E" w14:textId="77777777" w:rsidTr="008969F8">
        <w:tc>
          <w:tcPr>
            <w:tcW w:w="8414" w:type="dxa"/>
          </w:tcPr>
          <w:p w14:paraId="6367C6F8" w14:textId="77777777" w:rsidR="008F1190" w:rsidRPr="00483A34" w:rsidRDefault="008F1190" w:rsidP="008969F8">
            <w:pPr>
              <w:pStyle w:val="Agreement"/>
            </w:pPr>
            <w:bookmarkStart w:id="46" w:name="OLE_LINK383"/>
            <w:r w:rsidRPr="00BF10A1">
              <w:rPr>
                <w:highlight w:val="yellow"/>
              </w:rPr>
              <w:t>If UE is configured to use R19 DSR, then any LCG with a triggering threshold shall be configured with at least one reporting threshold</w:t>
            </w:r>
            <w:r w:rsidRPr="00FD74B0">
              <w:t>.</w:t>
            </w:r>
            <w:bookmarkEnd w:id="46"/>
          </w:p>
        </w:tc>
      </w:tr>
    </w:tbl>
    <w:p w14:paraId="7193DFA5" w14:textId="690FBC7C" w:rsidR="008F1190" w:rsidRDefault="0043313F" w:rsidP="005D729F">
      <w:pPr>
        <w:spacing w:beforeLines="50" w:before="120" w:afterLines="50" w:after="120"/>
        <w:jc w:val="both"/>
        <w:rPr>
          <w:rFonts w:eastAsiaTheme="minorEastAsia"/>
          <w:lang w:eastAsia="zh-CN"/>
        </w:rPr>
      </w:pPr>
      <w:bookmarkStart w:id="47" w:name="OLE_LINK511"/>
      <w:bookmarkStart w:id="48" w:name="OLE_LINK512"/>
      <w:bookmarkStart w:id="49" w:name="OLE_LINK517"/>
      <w:bookmarkStart w:id="50" w:name="OLE_LINK518"/>
      <w:r>
        <w:rPr>
          <w:rFonts w:eastAsiaTheme="minorEastAsia" w:hint="eastAsia"/>
          <w:lang w:eastAsia="zh-CN"/>
        </w:rPr>
        <w:t>The above</w:t>
      </w:r>
      <w:r w:rsidR="008F1190">
        <w:rPr>
          <w:rFonts w:eastAsiaTheme="minorEastAsia" w:hint="eastAsia"/>
          <w:lang w:eastAsia="zh-CN"/>
        </w:rPr>
        <w:t xml:space="preserve"> </w:t>
      </w:r>
      <w:r w:rsidR="008F1190">
        <w:rPr>
          <w:rFonts w:eastAsiaTheme="minorEastAsia"/>
          <w:lang w:eastAsia="zh-CN"/>
        </w:rPr>
        <w:t>RAN2#129 meeting agreement</w:t>
      </w:r>
      <w:r w:rsidR="008F1190">
        <w:rPr>
          <w:rFonts w:eastAsiaTheme="minorEastAsia" w:hint="eastAsia"/>
          <w:lang w:eastAsia="zh-CN"/>
        </w:rPr>
        <w:t xml:space="preserve"> about </w:t>
      </w:r>
      <w:bookmarkStart w:id="51" w:name="OLE_LINK259"/>
      <w:bookmarkStart w:id="52" w:name="OLE_LINK260"/>
      <w:r w:rsidR="008F1190" w:rsidRPr="00957C69">
        <w:rPr>
          <w:rFonts w:eastAsiaTheme="minorEastAsia"/>
          <w:i/>
          <w:lang w:eastAsia="zh-CN"/>
        </w:rPr>
        <w:t>dsr- ReportingThresList</w:t>
      </w:r>
      <w:bookmarkEnd w:id="51"/>
      <w:bookmarkEnd w:id="52"/>
      <w:r>
        <w:rPr>
          <w:rFonts w:eastAsiaTheme="minorEastAsia" w:hint="eastAsia"/>
          <w:i/>
          <w:lang w:eastAsia="zh-CN"/>
        </w:rPr>
        <w:t xml:space="preserve"> </w:t>
      </w:r>
      <w:r w:rsidRPr="0043313F">
        <w:rPr>
          <w:rFonts w:eastAsiaTheme="minorEastAsia" w:hint="eastAsia"/>
          <w:lang w:eastAsia="zh-CN"/>
        </w:rPr>
        <w:t>has not been captured in the current RRC specificaiton</w:t>
      </w:r>
      <w:r w:rsidR="008F1190">
        <w:rPr>
          <w:rFonts w:eastAsiaTheme="minorEastAsia" w:hint="eastAsia"/>
          <w:lang w:eastAsia="zh-CN"/>
        </w:rPr>
        <w:t>.</w:t>
      </w:r>
      <w:bookmarkEnd w:id="47"/>
      <w:bookmarkEnd w:id="48"/>
      <w:r w:rsidR="008F1190">
        <w:rPr>
          <w:rFonts w:eastAsiaTheme="minorEastAsia" w:hint="eastAsia"/>
          <w:lang w:eastAsia="zh-CN"/>
        </w:rPr>
        <w:t xml:space="preserve"> If this agreement is not specified in RRC running CR and left to network </w:t>
      </w:r>
      <w:r w:rsidR="008F1190">
        <w:rPr>
          <w:rFonts w:eastAsiaTheme="minorEastAsia"/>
          <w:lang w:eastAsia="zh-CN"/>
        </w:rPr>
        <w:t>implementation</w:t>
      </w:r>
      <w:r w:rsidR="008F1190">
        <w:rPr>
          <w:rFonts w:eastAsiaTheme="minorEastAsia" w:hint="eastAsia"/>
          <w:lang w:eastAsia="zh-CN"/>
        </w:rPr>
        <w:t>, we find in below Case 2, it would lead to UE malfunction.</w:t>
      </w:r>
    </w:p>
    <w:bookmarkEnd w:id="49"/>
    <w:bookmarkEnd w:id="50"/>
    <w:p w14:paraId="50F7BECB" w14:textId="79863C4D" w:rsidR="008F1190" w:rsidRDefault="008F1190" w:rsidP="00002BD8">
      <w:pPr>
        <w:spacing w:beforeLines="50" w:before="120" w:afterLines="50" w:after="120"/>
        <w:jc w:val="both"/>
        <w:rPr>
          <w:rFonts w:eastAsiaTheme="minorEastAsia"/>
          <w:lang w:eastAsia="zh-CN"/>
        </w:rPr>
      </w:pPr>
      <w:r>
        <w:rPr>
          <w:rFonts w:eastAsiaTheme="minorEastAsia" w:hint="eastAsia"/>
          <w:lang w:eastAsia="zh-CN"/>
        </w:rPr>
        <w:t xml:space="preserve">For example, based on agreement on DSR UE capabilities, </w:t>
      </w:r>
      <w:bookmarkStart w:id="53" w:name="OLE_LINK440"/>
      <w:bookmarkStart w:id="54" w:name="OLE_LINK441"/>
      <w:r>
        <w:rPr>
          <w:rFonts w:eastAsiaTheme="minorEastAsia" w:hint="eastAsia"/>
          <w:lang w:eastAsia="zh-CN"/>
        </w:rPr>
        <w:t>for Rel-19 UE, there</w:t>
      </w:r>
      <w:r>
        <w:rPr>
          <w:rFonts w:eastAsiaTheme="minorEastAsia"/>
          <w:lang w:eastAsia="zh-CN"/>
        </w:rPr>
        <w:t>’</w:t>
      </w:r>
      <w:r>
        <w:rPr>
          <w:rFonts w:eastAsiaTheme="minorEastAsia" w:hint="eastAsia"/>
          <w:lang w:eastAsia="zh-CN"/>
        </w:rPr>
        <w:t>re two cases to report UE capabilities</w:t>
      </w:r>
      <w:bookmarkEnd w:id="53"/>
      <w:bookmarkEnd w:id="54"/>
      <w:r>
        <w:rPr>
          <w:rFonts w:eastAsiaTheme="minorEastAsia" w:hint="eastAsia"/>
          <w:lang w:eastAsia="zh-CN"/>
        </w:rPr>
        <w:t xml:space="preserve"> to network. Case 1, UE reports both </w:t>
      </w:r>
      <w:r w:rsidRPr="00957C69">
        <w:rPr>
          <w:rFonts w:eastAsiaTheme="minorEastAsia" w:hint="eastAsia"/>
          <w:i/>
          <w:lang w:eastAsia="zh-CN"/>
        </w:rPr>
        <w:t xml:space="preserve">delayStatusReport </w:t>
      </w:r>
      <w:r>
        <w:rPr>
          <w:rFonts w:eastAsiaTheme="minorEastAsia" w:hint="eastAsia"/>
          <w:lang w:eastAsia="zh-CN"/>
        </w:rPr>
        <w:t xml:space="preserve">and </w:t>
      </w:r>
      <w:r w:rsidRPr="00957C69">
        <w:rPr>
          <w:rFonts w:eastAsiaTheme="minorEastAsia" w:hint="eastAsia"/>
          <w:i/>
          <w:lang w:eastAsia="zh-CN"/>
        </w:rPr>
        <w:t>multipleEntryDelayStatusReport</w:t>
      </w:r>
      <w:r>
        <w:rPr>
          <w:rFonts w:eastAsiaTheme="minorEastAsia" w:hint="eastAsia"/>
          <w:lang w:eastAsia="zh-CN"/>
        </w:rPr>
        <w:t xml:space="preserve"> capabilities to network. Case 2, UE only reports </w:t>
      </w:r>
      <w:bookmarkStart w:id="55" w:name="OLE_LINK416"/>
      <w:bookmarkStart w:id="56" w:name="OLE_LINK417"/>
      <w:r w:rsidRPr="00957C69">
        <w:rPr>
          <w:rFonts w:eastAsiaTheme="minorEastAsia" w:hint="eastAsia"/>
          <w:i/>
          <w:lang w:eastAsia="zh-CN"/>
        </w:rPr>
        <w:t>multipleEntryDelayStatusReport</w:t>
      </w:r>
      <w:bookmarkEnd w:id="55"/>
      <w:bookmarkEnd w:id="56"/>
      <w:r>
        <w:rPr>
          <w:rFonts w:eastAsiaTheme="minorEastAsia" w:hint="eastAsia"/>
          <w:lang w:eastAsia="zh-CN"/>
        </w:rPr>
        <w:t xml:space="preserve"> capability to network. If network decides to configure to trigger DSR, for case 1, </w:t>
      </w:r>
      <w:bookmarkStart w:id="57" w:name="OLE_LINK446"/>
      <w:bookmarkStart w:id="58" w:name="OLE_LINK447"/>
      <w:r>
        <w:rPr>
          <w:rFonts w:eastAsiaTheme="minorEastAsia" w:hint="eastAsia"/>
          <w:lang w:eastAsia="zh-CN"/>
        </w:rPr>
        <w:t>if network configures to use R19 DSR, network</w:t>
      </w:r>
      <w:bookmarkEnd w:id="57"/>
      <w:bookmarkEnd w:id="58"/>
      <w:r>
        <w:rPr>
          <w:rFonts w:eastAsiaTheme="minorEastAsia" w:hint="eastAsia"/>
          <w:lang w:eastAsia="zh-CN"/>
        </w:rPr>
        <w:t xml:space="preserve"> would configure </w:t>
      </w:r>
      <w:bookmarkStart w:id="59" w:name="OLE_LINK397"/>
      <w:bookmarkStart w:id="60" w:name="OLE_LINK398"/>
      <w:r>
        <w:rPr>
          <w:rFonts w:eastAsiaTheme="minorEastAsia" w:hint="eastAsia"/>
          <w:lang w:eastAsia="zh-CN"/>
        </w:rPr>
        <w:t xml:space="preserve">RRC parameter </w:t>
      </w:r>
      <w:bookmarkStart w:id="61" w:name="OLE_LINK402"/>
      <w:bookmarkStart w:id="62" w:name="OLE_LINK403"/>
      <w:r w:rsidRPr="00957C69">
        <w:rPr>
          <w:rFonts w:eastAsiaTheme="minorEastAsia"/>
          <w:i/>
          <w:lang w:eastAsia="zh-CN"/>
        </w:rPr>
        <w:t>r</w:t>
      </w:r>
      <w:bookmarkStart w:id="63" w:name="OLE_LINK261"/>
      <w:bookmarkStart w:id="64" w:name="OLE_LINK262"/>
      <w:r w:rsidRPr="00957C69">
        <w:rPr>
          <w:rFonts w:eastAsiaTheme="minorEastAsia"/>
          <w:i/>
          <w:lang w:eastAsia="zh-CN"/>
        </w:rPr>
        <w:t>emai</w:t>
      </w:r>
      <w:bookmarkEnd w:id="63"/>
      <w:bookmarkEnd w:id="64"/>
      <w:r w:rsidRPr="00957C69">
        <w:rPr>
          <w:rFonts w:eastAsiaTheme="minorEastAsia"/>
          <w:i/>
          <w:lang w:eastAsia="zh-CN"/>
        </w:rPr>
        <w:t>ningTimeThreshold</w:t>
      </w:r>
      <w:bookmarkEnd w:id="59"/>
      <w:bookmarkEnd w:id="60"/>
      <w:bookmarkEnd w:id="61"/>
      <w:bookmarkEnd w:id="62"/>
      <w:r w:rsidRPr="007B7F3F">
        <w:rPr>
          <w:rFonts w:eastAsiaTheme="minorEastAsia" w:hint="eastAsia"/>
          <w:lang w:eastAsia="zh-CN"/>
        </w:rPr>
        <w:t xml:space="preserve"> and </w:t>
      </w:r>
      <w:bookmarkStart w:id="65" w:name="OLE_LINK406"/>
      <w:bookmarkStart w:id="66" w:name="OLE_LINK407"/>
      <w:bookmarkStart w:id="67" w:name="OLE_LINK483"/>
      <w:r w:rsidRPr="00957C69">
        <w:rPr>
          <w:rFonts w:eastAsiaTheme="minorEastAsia"/>
          <w:i/>
          <w:lang w:eastAsia="zh-CN"/>
        </w:rPr>
        <w:t>dsr-ReportingThresList</w:t>
      </w:r>
      <w:bookmarkEnd w:id="65"/>
      <w:bookmarkEnd w:id="66"/>
      <w:bookmarkEnd w:id="67"/>
      <w:r w:rsidRPr="007B7F3F">
        <w:rPr>
          <w:rFonts w:eastAsiaTheme="minorEastAsia" w:hint="eastAsia"/>
          <w:lang w:eastAsia="zh-CN"/>
        </w:rPr>
        <w:t xml:space="preserve">, </w:t>
      </w:r>
      <w:bookmarkStart w:id="68" w:name="OLE_LINK477"/>
      <w:bookmarkStart w:id="69" w:name="OLE_LINK478"/>
      <w:r w:rsidRPr="007B7F3F">
        <w:rPr>
          <w:rFonts w:eastAsiaTheme="minorEastAsia" w:hint="eastAsia"/>
          <w:lang w:eastAsia="zh-CN"/>
        </w:rPr>
        <w:t>i</w:t>
      </w:r>
      <w:bookmarkStart w:id="70" w:name="OLE_LINK442"/>
      <w:bookmarkStart w:id="71" w:name="OLE_LINK443"/>
      <w:r w:rsidRPr="007B7F3F">
        <w:rPr>
          <w:rFonts w:eastAsiaTheme="minorEastAsia" w:hint="eastAsia"/>
          <w:lang w:eastAsia="zh-CN"/>
        </w:rPr>
        <w:t xml:space="preserve">f network configures to use R18 </w:t>
      </w:r>
      <w:bookmarkEnd w:id="70"/>
      <w:bookmarkEnd w:id="71"/>
      <w:r w:rsidRPr="007B7F3F">
        <w:rPr>
          <w:rFonts w:eastAsiaTheme="minorEastAsia" w:hint="eastAsia"/>
          <w:lang w:eastAsia="zh-CN"/>
        </w:rPr>
        <w:t xml:space="preserve">DSR, network </w:t>
      </w:r>
      <w:proofErr w:type="gramStart"/>
      <w:r w:rsidRPr="007B7F3F">
        <w:rPr>
          <w:rFonts w:eastAsiaTheme="minorEastAsia" w:hint="eastAsia"/>
          <w:lang w:eastAsia="zh-CN"/>
        </w:rPr>
        <w:t>would</w:t>
      </w:r>
      <w:proofErr w:type="gramEnd"/>
      <w:r w:rsidRPr="007B7F3F">
        <w:rPr>
          <w:rFonts w:eastAsiaTheme="minorEastAsia" w:hint="eastAsia"/>
          <w:lang w:eastAsia="zh-CN"/>
        </w:rPr>
        <w:t xml:space="preserve"> configure only </w:t>
      </w:r>
      <w:r>
        <w:rPr>
          <w:rFonts w:eastAsiaTheme="minorEastAsia" w:hint="eastAsia"/>
          <w:lang w:eastAsia="zh-CN"/>
        </w:rPr>
        <w:t xml:space="preserve">RRC parameter </w:t>
      </w:r>
      <w:bookmarkStart w:id="72" w:name="OLE_LINK400"/>
      <w:bookmarkStart w:id="73" w:name="OLE_LINK401"/>
      <w:r w:rsidRPr="00957C69">
        <w:rPr>
          <w:rFonts w:eastAsiaTheme="minorEastAsia"/>
          <w:i/>
          <w:lang w:eastAsia="zh-CN"/>
        </w:rPr>
        <w:t>remainingTimeThreshold</w:t>
      </w:r>
      <w:bookmarkEnd w:id="72"/>
      <w:bookmarkEnd w:id="73"/>
      <w:r w:rsidRPr="007B7F3F">
        <w:rPr>
          <w:rFonts w:eastAsiaTheme="minorEastAsia" w:hint="eastAsia"/>
          <w:lang w:eastAsia="zh-CN"/>
        </w:rPr>
        <w:t>.</w:t>
      </w:r>
      <w:bookmarkEnd w:id="68"/>
      <w:bookmarkEnd w:id="69"/>
      <w:r>
        <w:rPr>
          <w:rFonts w:eastAsiaTheme="minorEastAsia" w:hint="eastAsia"/>
          <w:lang w:eastAsia="zh-CN"/>
        </w:rPr>
        <w:t xml:space="preserve"> </w:t>
      </w:r>
    </w:p>
    <w:p w14:paraId="4B5F4358" w14:textId="2DC44CCF" w:rsidR="008F1190" w:rsidRDefault="008F1190" w:rsidP="005D729F">
      <w:pPr>
        <w:spacing w:beforeLines="50" w:before="120" w:afterLines="50" w:after="120"/>
        <w:jc w:val="both"/>
        <w:rPr>
          <w:rFonts w:eastAsiaTheme="minorEastAsia"/>
          <w:lang w:eastAsia="zh-CN"/>
        </w:rPr>
      </w:pPr>
      <w:r>
        <w:rPr>
          <w:rFonts w:eastAsiaTheme="minorEastAsia" w:hint="eastAsia"/>
          <w:lang w:eastAsia="zh-CN"/>
        </w:rPr>
        <w:t>A</w:t>
      </w:r>
      <w:bookmarkStart w:id="74" w:name="OLE_LINK479"/>
      <w:bookmarkStart w:id="75" w:name="OLE_LINK480"/>
      <w:r>
        <w:rPr>
          <w:rFonts w:eastAsiaTheme="minorEastAsia" w:hint="eastAsia"/>
          <w:lang w:eastAsia="zh-CN"/>
        </w:rPr>
        <w:t>nd for case 2, network shall configure to use R19 DSR, n</w:t>
      </w:r>
      <w:bookmarkStart w:id="76" w:name="OLE_LINK481"/>
      <w:bookmarkStart w:id="77" w:name="OLE_LINK482"/>
      <w:bookmarkStart w:id="78" w:name="OLE_LINK444"/>
      <w:bookmarkStart w:id="79" w:name="OLE_LINK445"/>
      <w:r>
        <w:rPr>
          <w:rFonts w:eastAsiaTheme="minorEastAsia" w:hint="eastAsia"/>
          <w:lang w:eastAsia="zh-CN"/>
        </w:rPr>
        <w:t>etw</w:t>
      </w:r>
      <w:bookmarkEnd w:id="76"/>
      <w:bookmarkEnd w:id="77"/>
      <w:r>
        <w:rPr>
          <w:rFonts w:eastAsiaTheme="minorEastAsia" w:hint="eastAsia"/>
          <w:lang w:eastAsia="zh-CN"/>
        </w:rPr>
        <w:t>ork</w:t>
      </w:r>
      <w:bookmarkEnd w:id="74"/>
      <w:bookmarkEnd w:id="75"/>
      <w:r>
        <w:rPr>
          <w:rFonts w:eastAsiaTheme="minorEastAsia" w:hint="eastAsia"/>
          <w:lang w:eastAsia="zh-CN"/>
        </w:rPr>
        <w:t xml:space="preserve"> shall always configure RRC parameter </w:t>
      </w:r>
      <w:r w:rsidRPr="00957C69">
        <w:rPr>
          <w:rFonts w:eastAsiaTheme="minorEastAsia"/>
          <w:i/>
          <w:lang w:eastAsia="zh-CN"/>
        </w:rPr>
        <w:t>dsr-</w:t>
      </w:r>
      <w:bookmarkStart w:id="80" w:name="OLE_LINK486"/>
      <w:bookmarkStart w:id="81" w:name="OLE_LINK487"/>
      <w:bookmarkStart w:id="82" w:name="OLE_LINK263"/>
      <w:r w:rsidRPr="00957C69">
        <w:rPr>
          <w:rFonts w:eastAsiaTheme="minorEastAsia"/>
          <w:i/>
          <w:lang w:eastAsia="zh-CN"/>
        </w:rPr>
        <w:t>ReportingThresList</w:t>
      </w:r>
      <w:r>
        <w:rPr>
          <w:rFonts w:eastAsiaTheme="minorEastAsia" w:hint="eastAsia"/>
          <w:lang w:eastAsia="zh-CN"/>
        </w:rPr>
        <w:t xml:space="preserve"> </w:t>
      </w:r>
      <w:bookmarkEnd w:id="80"/>
      <w:bookmarkEnd w:id="81"/>
      <w:bookmarkEnd w:id="82"/>
      <w:r>
        <w:rPr>
          <w:rFonts w:eastAsiaTheme="minorEastAsia" w:hint="eastAsia"/>
          <w:lang w:eastAsia="zh-CN"/>
        </w:rPr>
        <w:t xml:space="preserve">and </w:t>
      </w:r>
      <w:bookmarkStart w:id="83" w:name="OLE_LINK404"/>
      <w:bookmarkStart w:id="84" w:name="OLE_LINK405"/>
      <w:r w:rsidRPr="00957C69">
        <w:rPr>
          <w:rFonts w:eastAsiaTheme="minorEastAsia"/>
          <w:i/>
          <w:lang w:eastAsia="zh-CN"/>
        </w:rPr>
        <w:t>remainingTimeThreshold</w:t>
      </w:r>
      <w:bookmarkEnd w:id="83"/>
      <w:bookmarkEnd w:id="84"/>
      <w:r>
        <w:rPr>
          <w:rFonts w:eastAsiaTheme="minorEastAsia" w:hint="eastAsia"/>
          <w:lang w:eastAsia="zh-CN"/>
        </w:rPr>
        <w:t xml:space="preserve"> based</w:t>
      </w:r>
      <w:r w:rsidRPr="007B7F3F">
        <w:rPr>
          <w:rFonts w:eastAsiaTheme="minorEastAsia" w:hint="eastAsia"/>
          <w:lang w:eastAsia="zh-CN"/>
        </w:rPr>
        <w:t xml:space="preserve"> </w:t>
      </w:r>
      <w:r>
        <w:rPr>
          <w:rFonts w:eastAsiaTheme="minorEastAsia" w:hint="eastAsia"/>
          <w:lang w:eastAsia="zh-CN"/>
        </w:rPr>
        <w:t xml:space="preserve">on </w:t>
      </w:r>
      <w:bookmarkStart w:id="85" w:name="OLE_LINK508"/>
      <w:bookmarkStart w:id="86" w:name="OLE_LINK509"/>
      <w:r>
        <w:rPr>
          <w:rFonts w:eastAsiaTheme="minorEastAsia" w:hint="eastAsia"/>
          <w:lang w:eastAsia="zh-CN"/>
        </w:rPr>
        <w:t>RAN2#129 meeting agreement</w:t>
      </w:r>
      <w:bookmarkEnd w:id="85"/>
      <w:bookmarkEnd w:id="86"/>
      <w:r>
        <w:rPr>
          <w:rFonts w:eastAsiaTheme="minorEastAsia" w:hint="eastAsia"/>
          <w:lang w:eastAsia="zh-CN"/>
        </w:rPr>
        <w:t>,</w:t>
      </w:r>
      <w:bookmarkEnd w:id="78"/>
      <w:bookmarkEnd w:id="79"/>
      <w:r>
        <w:rPr>
          <w:rFonts w:eastAsiaTheme="minorEastAsia" w:hint="eastAsia"/>
          <w:lang w:eastAsia="zh-CN"/>
        </w:rPr>
        <w:t xml:space="preserve"> o</w:t>
      </w:r>
      <w:bookmarkStart w:id="87" w:name="OLE_LINK484"/>
      <w:bookmarkStart w:id="88" w:name="OLE_LINK485"/>
      <w:r>
        <w:rPr>
          <w:rFonts w:eastAsiaTheme="minorEastAsia" w:hint="eastAsia"/>
          <w:lang w:eastAsia="zh-CN"/>
        </w:rPr>
        <w:t xml:space="preserve">therwise if network only configures </w:t>
      </w:r>
      <w:r w:rsidRPr="00957C69">
        <w:rPr>
          <w:rFonts w:eastAsiaTheme="minorEastAsia"/>
          <w:i/>
          <w:lang w:eastAsia="zh-CN"/>
        </w:rPr>
        <w:t>remainingTimeThreshold</w:t>
      </w:r>
      <w:bookmarkEnd w:id="87"/>
      <w:bookmarkEnd w:id="88"/>
      <w:r>
        <w:rPr>
          <w:rFonts w:eastAsiaTheme="minorEastAsia" w:hint="eastAsia"/>
          <w:lang w:eastAsia="zh-CN"/>
        </w:rPr>
        <w:t xml:space="preserve">, it </w:t>
      </w:r>
      <w:proofErr w:type="gramStart"/>
      <w:r>
        <w:rPr>
          <w:rFonts w:eastAsiaTheme="minorEastAsia" w:hint="eastAsia"/>
          <w:lang w:eastAsia="zh-CN"/>
        </w:rPr>
        <w:t>would</w:t>
      </w:r>
      <w:proofErr w:type="gramEnd"/>
      <w:r>
        <w:rPr>
          <w:rFonts w:eastAsiaTheme="minorEastAsia" w:hint="eastAsia"/>
          <w:lang w:eastAsia="zh-CN"/>
        </w:rPr>
        <w:t xml:space="preserve"> lead to UE malfunction.</w:t>
      </w:r>
    </w:p>
    <w:p w14:paraId="20A75964" w14:textId="4D21E6E4" w:rsidR="008F1190" w:rsidRPr="00FA22DF" w:rsidRDefault="008F1190" w:rsidP="008F1190">
      <w:pPr>
        <w:pStyle w:val="a0"/>
        <w:spacing w:beforeLines="50" w:before="120"/>
        <w:rPr>
          <w:rFonts w:eastAsiaTheme="minorEastAsia"/>
          <w:lang w:eastAsia="zh-CN"/>
        </w:rPr>
      </w:pPr>
      <w:bookmarkStart w:id="89" w:name="OLE_LINK422"/>
      <w:bookmarkStart w:id="90" w:name="OLE_LINK423"/>
      <w:r w:rsidRPr="006246B3">
        <w:rPr>
          <w:rFonts w:eastAsiaTheme="minorEastAsia" w:hint="eastAsia"/>
          <w:b/>
          <w:lang w:eastAsia="zh-CN"/>
        </w:rPr>
        <w:t>Observation</w:t>
      </w:r>
      <w:r w:rsidR="00333258">
        <w:rPr>
          <w:rFonts w:eastAsiaTheme="minorEastAsia" w:hint="eastAsia"/>
          <w:b/>
          <w:lang w:eastAsia="zh-CN"/>
        </w:rPr>
        <w:t xml:space="preserve"> 1</w:t>
      </w:r>
      <w:r w:rsidRPr="00282903">
        <w:rPr>
          <w:rFonts w:eastAsiaTheme="minorEastAsia" w:hint="eastAsia"/>
          <w:b/>
          <w:lang w:eastAsia="zh-CN"/>
        </w:rPr>
        <w:t>:</w:t>
      </w:r>
      <w:r w:rsidRPr="00282903">
        <w:rPr>
          <w:rFonts w:eastAsiaTheme="minorEastAsia" w:hint="eastAsia"/>
          <w:b/>
        </w:rPr>
        <w:t xml:space="preserve"> </w:t>
      </w:r>
      <w:bookmarkStart w:id="91" w:name="OLE_LINK513"/>
      <w:bookmarkStart w:id="92" w:name="OLE_LINK514"/>
      <w:r w:rsidRPr="008061E7">
        <w:rPr>
          <w:rFonts w:eastAsiaTheme="minorEastAsia" w:hint="eastAsia"/>
          <w:b/>
          <w:lang w:eastAsia="zh-CN"/>
        </w:rPr>
        <w:t>The current</w:t>
      </w:r>
      <w:r>
        <w:rPr>
          <w:rFonts w:eastAsiaTheme="minorEastAsia" w:hint="eastAsia"/>
          <w:b/>
          <w:lang w:eastAsia="zh-CN"/>
        </w:rPr>
        <w:t xml:space="preserve"> RRC </w:t>
      </w:r>
      <w:r w:rsidR="001F521D">
        <w:rPr>
          <w:rFonts w:eastAsiaTheme="minorEastAsia" w:hint="eastAsia"/>
          <w:b/>
          <w:lang w:eastAsia="zh-CN"/>
        </w:rPr>
        <w:t>specification</w:t>
      </w:r>
      <w:r>
        <w:rPr>
          <w:rFonts w:eastAsiaTheme="minorEastAsia" w:hint="eastAsia"/>
          <w:b/>
          <w:lang w:eastAsia="zh-CN"/>
        </w:rPr>
        <w:t xml:space="preserve"> does not </w:t>
      </w:r>
      <w:bookmarkStart w:id="93" w:name="OLE_LINK96"/>
      <w:bookmarkStart w:id="94" w:name="OLE_LINK97"/>
      <w:r>
        <w:rPr>
          <w:rFonts w:eastAsiaTheme="minorEastAsia" w:hint="eastAsia"/>
          <w:b/>
          <w:lang w:eastAsia="zh-CN"/>
        </w:rPr>
        <w:t>specify</w:t>
      </w:r>
      <w:r w:rsidRPr="008061E7">
        <w:rPr>
          <w:rFonts w:eastAsiaTheme="minorEastAsia" w:hint="eastAsia"/>
          <w:b/>
          <w:lang w:eastAsia="zh-CN"/>
        </w:rPr>
        <w:t xml:space="preserve"> </w:t>
      </w:r>
      <w:r w:rsidRPr="008061E7">
        <w:rPr>
          <w:rFonts w:eastAsiaTheme="minorEastAsia"/>
          <w:b/>
          <w:lang w:eastAsia="zh-CN"/>
        </w:rPr>
        <w:t>RAN2#129 meeting agreement</w:t>
      </w:r>
      <w:r w:rsidRPr="008061E7">
        <w:rPr>
          <w:rFonts w:eastAsiaTheme="minorEastAsia" w:hint="eastAsia"/>
          <w:b/>
          <w:lang w:eastAsia="zh-CN"/>
        </w:rPr>
        <w:t xml:space="preserve"> about </w:t>
      </w:r>
      <w:r w:rsidRPr="00957C69">
        <w:rPr>
          <w:rFonts w:eastAsiaTheme="minorEastAsia"/>
          <w:b/>
          <w:i/>
          <w:lang w:eastAsia="zh-CN"/>
        </w:rPr>
        <w:t>dsr-ReportingThresList</w:t>
      </w:r>
      <w:bookmarkEnd w:id="93"/>
      <w:bookmarkEnd w:id="94"/>
      <w:r w:rsidRPr="008061E7">
        <w:rPr>
          <w:rFonts w:eastAsiaTheme="minorEastAsia" w:hint="eastAsia"/>
          <w:b/>
          <w:lang w:eastAsia="zh-CN"/>
        </w:rPr>
        <w:t xml:space="preserve">. </w:t>
      </w:r>
      <w:r>
        <w:rPr>
          <w:rFonts w:eastAsiaTheme="minorEastAsia" w:hint="eastAsia"/>
          <w:b/>
          <w:lang w:eastAsia="zh-CN"/>
        </w:rPr>
        <w:t>If it</w:t>
      </w:r>
      <w:r>
        <w:rPr>
          <w:rFonts w:eastAsiaTheme="minorEastAsia"/>
          <w:b/>
          <w:lang w:eastAsia="zh-CN"/>
        </w:rPr>
        <w:t>’</w:t>
      </w:r>
      <w:r>
        <w:rPr>
          <w:rFonts w:eastAsiaTheme="minorEastAsia" w:hint="eastAsia"/>
          <w:b/>
          <w:lang w:eastAsia="zh-CN"/>
        </w:rPr>
        <w:t xml:space="preserve">s left to network implementation, </w:t>
      </w:r>
      <w:bookmarkEnd w:id="91"/>
      <w:bookmarkEnd w:id="92"/>
      <w:r>
        <w:rPr>
          <w:rFonts w:eastAsiaTheme="minorEastAsia" w:hint="eastAsia"/>
          <w:b/>
          <w:lang w:eastAsia="zh-CN"/>
        </w:rPr>
        <w:t>when</w:t>
      </w:r>
      <w:r w:rsidRPr="00282903">
        <w:rPr>
          <w:rFonts w:eastAsiaTheme="minorEastAsia" w:hint="eastAsia"/>
          <w:b/>
        </w:rPr>
        <w:t xml:space="preserve"> </w:t>
      </w:r>
      <w:r>
        <w:rPr>
          <w:rFonts w:eastAsiaTheme="minorEastAsia" w:hint="eastAsia"/>
          <w:b/>
          <w:lang w:eastAsia="zh-CN"/>
        </w:rPr>
        <w:t xml:space="preserve">Rel-19 UE only reports </w:t>
      </w:r>
      <w:r w:rsidRPr="00957C69">
        <w:rPr>
          <w:rFonts w:eastAsiaTheme="minorEastAsia" w:hint="eastAsia"/>
          <w:b/>
          <w:i/>
          <w:lang w:eastAsia="zh-CN"/>
        </w:rPr>
        <w:t>multipleEntryDelayStatusReport</w:t>
      </w:r>
      <w:r>
        <w:rPr>
          <w:rFonts w:eastAsiaTheme="minorEastAsia" w:hint="eastAsia"/>
          <w:b/>
          <w:lang w:eastAsia="zh-CN"/>
        </w:rPr>
        <w:t xml:space="preserve"> to network, and network only configures </w:t>
      </w:r>
      <w:r w:rsidRPr="00957C69">
        <w:rPr>
          <w:rFonts w:eastAsiaTheme="minorEastAsia" w:hint="eastAsia"/>
          <w:b/>
          <w:i/>
          <w:lang w:eastAsia="zh-CN"/>
        </w:rPr>
        <w:t>remainingTimeThreshold</w:t>
      </w:r>
      <w:r>
        <w:rPr>
          <w:rFonts w:eastAsiaTheme="minorEastAsia" w:hint="eastAsia"/>
          <w:b/>
          <w:lang w:eastAsia="zh-CN"/>
        </w:rPr>
        <w:t>, it would lead to UE malfunction and breaks RAN2#129 meeting agreement about</w:t>
      </w:r>
      <w:r w:rsidRPr="00FA22DF">
        <w:rPr>
          <w:rFonts w:eastAsiaTheme="minorEastAsia" w:hint="eastAsia"/>
          <w:b/>
          <w:lang w:eastAsia="zh-CN"/>
        </w:rPr>
        <w:t xml:space="preserve"> </w:t>
      </w:r>
      <w:r w:rsidRPr="00957C69">
        <w:rPr>
          <w:rFonts w:eastAsiaTheme="minorEastAsia"/>
          <w:b/>
          <w:i/>
          <w:lang w:eastAsia="zh-CN"/>
        </w:rPr>
        <w:t>dsr- ReportingThresList</w:t>
      </w:r>
      <w:r w:rsidRPr="00FA22DF">
        <w:rPr>
          <w:rFonts w:eastAsiaTheme="minorEastAsia" w:hint="eastAsia"/>
          <w:b/>
          <w:lang w:eastAsia="zh-CN"/>
        </w:rPr>
        <w:t>.</w:t>
      </w:r>
    </w:p>
    <w:bookmarkEnd w:id="34"/>
    <w:bookmarkEnd w:id="35"/>
    <w:bookmarkEnd w:id="89"/>
    <w:bookmarkEnd w:id="90"/>
    <w:p w14:paraId="4F1D23AC" w14:textId="28A3A64D" w:rsidR="008F1190" w:rsidRDefault="008F1190" w:rsidP="00BB4ABC">
      <w:pPr>
        <w:spacing w:beforeLines="50" w:before="120" w:afterLines="50" w:after="120"/>
        <w:jc w:val="both"/>
        <w:rPr>
          <w:rFonts w:eastAsiaTheme="minorEastAsia"/>
          <w:lang w:eastAsia="zh-CN"/>
        </w:rPr>
      </w:pPr>
      <w:r>
        <w:rPr>
          <w:rFonts w:eastAsiaTheme="minorEastAsia" w:hint="eastAsia"/>
          <w:lang w:eastAsia="zh-CN"/>
        </w:rPr>
        <w:t>It</w:t>
      </w:r>
      <w:r>
        <w:rPr>
          <w:rFonts w:eastAsiaTheme="minorEastAsia"/>
          <w:lang w:eastAsia="zh-CN"/>
        </w:rPr>
        <w:t>’</w:t>
      </w:r>
      <w:r>
        <w:rPr>
          <w:rFonts w:eastAsiaTheme="minorEastAsia" w:hint="eastAsia"/>
          <w:lang w:eastAsia="zh-CN"/>
        </w:rPr>
        <w:t xml:space="preserve">s </w:t>
      </w:r>
      <w:r w:rsidRPr="00D8733F">
        <w:rPr>
          <w:lang w:eastAsia="zh-CN"/>
        </w:rPr>
        <w:t>th</w:t>
      </w:r>
      <w:bookmarkStart w:id="95" w:name="OLE_LINK408"/>
      <w:bookmarkStart w:id="96" w:name="OLE_LINK409"/>
      <w:r w:rsidRPr="00D8733F">
        <w:rPr>
          <w:lang w:eastAsia="zh-CN"/>
        </w:rPr>
        <w:t>erefore proposed</w:t>
      </w:r>
      <w:r>
        <w:rPr>
          <w:rFonts w:eastAsiaTheme="minorEastAsia" w:hint="eastAsia"/>
          <w:lang w:eastAsia="zh-CN"/>
        </w:rPr>
        <w:t xml:space="preserve"> that </w:t>
      </w:r>
      <w:bookmarkStart w:id="97" w:name="OLE_LINK410"/>
      <w:bookmarkStart w:id="98" w:name="OLE_LINK411"/>
      <w:r>
        <w:rPr>
          <w:rFonts w:eastAsiaTheme="minorEastAsia" w:hint="eastAsia"/>
          <w:lang w:eastAsia="zh-CN"/>
        </w:rPr>
        <w:t xml:space="preserve">RRC parameter </w:t>
      </w:r>
      <w:r w:rsidRPr="00957C69">
        <w:rPr>
          <w:rFonts w:eastAsiaTheme="minorEastAsia"/>
          <w:i/>
          <w:lang w:eastAsia="zh-CN"/>
        </w:rPr>
        <w:t>dsr-ReportingThresList</w:t>
      </w:r>
      <w:r>
        <w:rPr>
          <w:rFonts w:eastAsiaTheme="minorEastAsia" w:hint="eastAsia"/>
          <w:lang w:eastAsia="zh-CN"/>
        </w:rPr>
        <w:t xml:space="preserve"> field description s</w:t>
      </w:r>
      <w:bookmarkStart w:id="99" w:name="OLE_LINK519"/>
      <w:bookmarkStart w:id="100" w:name="OLE_LINK520"/>
      <w:r>
        <w:rPr>
          <w:rFonts w:eastAsiaTheme="minorEastAsia" w:hint="eastAsia"/>
          <w:lang w:eastAsia="zh-CN"/>
        </w:rPr>
        <w:t>hould be enhanced</w:t>
      </w:r>
      <w:bookmarkStart w:id="101" w:name="OLE_LINK448"/>
      <w:bookmarkEnd w:id="99"/>
      <w:bookmarkEnd w:id="100"/>
      <w:r>
        <w:rPr>
          <w:rFonts w:eastAsiaTheme="minorEastAsia" w:hint="eastAsia"/>
          <w:lang w:eastAsia="zh-CN"/>
        </w:rPr>
        <w:t>.</w:t>
      </w:r>
      <w:bookmarkEnd w:id="97"/>
      <w:bookmarkEnd w:id="98"/>
    </w:p>
    <w:bookmarkEnd w:id="95"/>
    <w:bookmarkEnd w:id="96"/>
    <w:bookmarkEnd w:id="101"/>
    <w:p w14:paraId="328A2D97" w14:textId="668C8C04" w:rsidR="007150D0" w:rsidRPr="008F1190" w:rsidRDefault="008F1190" w:rsidP="00BB4ABC">
      <w:pPr>
        <w:pStyle w:val="a0"/>
        <w:spacing w:beforeLines="50" w:before="120"/>
        <w:rPr>
          <w:b/>
          <w:color w:val="4F81BD" w:themeColor="accent1"/>
          <w:lang w:eastAsia="zh-CN"/>
        </w:rPr>
      </w:pPr>
      <w:r w:rsidRPr="00C0065B">
        <w:rPr>
          <w:rFonts w:eastAsiaTheme="minorEastAsia"/>
          <w:b/>
          <w:lang w:eastAsia="zh-CN"/>
        </w:rPr>
        <w:t xml:space="preserve">Proposal </w:t>
      </w:r>
      <w:r w:rsidR="000836E5">
        <w:rPr>
          <w:rFonts w:eastAsiaTheme="minorEastAsia" w:hint="eastAsia"/>
          <w:b/>
          <w:lang w:eastAsia="zh-CN"/>
        </w:rPr>
        <w:t>3</w:t>
      </w:r>
      <w:r w:rsidRPr="00C0065B">
        <w:rPr>
          <w:rFonts w:eastAsiaTheme="minorEastAsia"/>
          <w:b/>
          <w:lang w:eastAsia="zh-CN"/>
        </w:rPr>
        <w:t>:</w:t>
      </w:r>
      <w:r>
        <w:rPr>
          <w:rFonts w:eastAsiaTheme="minorEastAsia" w:hint="eastAsia"/>
          <w:b/>
          <w:lang w:eastAsia="zh-CN"/>
        </w:rPr>
        <w:t xml:space="preserve"> </w:t>
      </w:r>
      <w:bookmarkStart w:id="102" w:name="OLE_LINK424"/>
      <w:bookmarkStart w:id="103" w:name="OLE_LINK425"/>
      <w:r w:rsidRPr="0047742E">
        <w:rPr>
          <w:rFonts w:eastAsiaTheme="minorEastAsia" w:hint="eastAsia"/>
          <w:b/>
          <w:lang w:eastAsia="zh-CN"/>
        </w:rPr>
        <w:t xml:space="preserve">RRC parameter </w:t>
      </w:r>
      <w:r w:rsidRPr="00957C69">
        <w:rPr>
          <w:rFonts w:eastAsiaTheme="minorEastAsia"/>
          <w:b/>
          <w:i/>
          <w:lang w:eastAsia="zh-CN"/>
        </w:rPr>
        <w:t>dsr-ReportingThresList</w:t>
      </w:r>
      <w:r w:rsidRPr="0047742E">
        <w:rPr>
          <w:rFonts w:eastAsiaTheme="minorEastAsia" w:hint="eastAsia"/>
          <w:b/>
          <w:lang w:eastAsia="zh-CN"/>
        </w:rPr>
        <w:t xml:space="preserve"> field description should be enhanced </w:t>
      </w:r>
      <w:r w:rsidR="00A95DE3">
        <w:rPr>
          <w:rFonts w:eastAsiaTheme="minorEastAsia" w:hint="eastAsia"/>
          <w:b/>
          <w:lang w:eastAsia="zh-CN"/>
        </w:rPr>
        <w:t xml:space="preserve">to capture </w:t>
      </w:r>
      <w:r w:rsidRPr="0047742E">
        <w:rPr>
          <w:rFonts w:eastAsiaTheme="minorEastAsia" w:hint="eastAsia"/>
          <w:b/>
          <w:lang w:eastAsia="zh-CN"/>
        </w:rPr>
        <w:t xml:space="preserve">the agreement in RAN2#129 meeting about </w:t>
      </w:r>
      <w:r w:rsidRPr="00957C69">
        <w:rPr>
          <w:rFonts w:eastAsiaTheme="minorEastAsia"/>
          <w:b/>
          <w:i/>
          <w:lang w:eastAsia="zh-CN"/>
        </w:rPr>
        <w:t>dsr- ReportingThresList</w:t>
      </w:r>
      <w:r w:rsidRPr="0047742E">
        <w:rPr>
          <w:rFonts w:eastAsiaTheme="minorEastAsia" w:hint="eastAsia"/>
          <w:b/>
          <w:lang w:eastAsia="zh-CN"/>
        </w:rPr>
        <w:t>.</w:t>
      </w:r>
      <w:bookmarkEnd w:id="36"/>
      <w:bookmarkEnd w:id="37"/>
      <w:bookmarkEnd w:id="102"/>
      <w:bookmarkEnd w:id="103"/>
    </w:p>
    <w:p w14:paraId="201620FB" w14:textId="77777777" w:rsidR="00302DB1" w:rsidRDefault="00933F83" w:rsidP="00664D9D">
      <w:pPr>
        <w:pStyle w:val="1"/>
        <w:keepNext w:val="0"/>
        <w:widowControl w:val="0"/>
        <w:jc w:val="both"/>
      </w:pPr>
      <w:r>
        <w:t>Conclusion</w:t>
      </w:r>
    </w:p>
    <w:p w14:paraId="10959F13" w14:textId="00DC62BD" w:rsidR="008F1190" w:rsidRDefault="008F1190" w:rsidP="008F1190">
      <w:pPr>
        <w:pStyle w:val="a0"/>
        <w:rPr>
          <w:rFonts w:eastAsia="宋体"/>
          <w:lang w:val="en-GB" w:eastAsia="zh-CN"/>
        </w:rPr>
      </w:pPr>
      <w:r>
        <w:rPr>
          <w:rFonts w:eastAsia="宋体" w:hint="eastAsia"/>
          <w:lang w:val="en-GB" w:eastAsia="zh-CN"/>
        </w:rPr>
        <w:t>According to the analysis in section 2, the following observation and proposal</w:t>
      </w:r>
      <w:r w:rsidR="00F57B3F">
        <w:rPr>
          <w:rFonts w:eastAsia="宋体" w:hint="eastAsia"/>
          <w:lang w:val="en-GB" w:eastAsia="zh-CN"/>
        </w:rPr>
        <w:t>s</w:t>
      </w:r>
      <w:r>
        <w:rPr>
          <w:rFonts w:eastAsia="宋体" w:hint="eastAsia"/>
          <w:lang w:val="en-GB" w:eastAsia="zh-CN"/>
        </w:rPr>
        <w:t xml:space="preserve"> were made:</w:t>
      </w:r>
    </w:p>
    <w:p w14:paraId="6E5FC2B2" w14:textId="77777777" w:rsidR="00C66099" w:rsidRDefault="00C66099" w:rsidP="00C66099">
      <w:pPr>
        <w:pStyle w:val="a0"/>
        <w:rPr>
          <w:rFonts w:eastAsiaTheme="minorEastAsia"/>
          <w:b/>
          <w:lang w:eastAsia="zh-CN"/>
        </w:rPr>
      </w:pPr>
      <w:r w:rsidRPr="00676339">
        <w:rPr>
          <w:rFonts w:eastAsiaTheme="minorEastAsia" w:hint="eastAsia"/>
          <w:b/>
          <w:lang w:eastAsia="zh-CN"/>
        </w:rPr>
        <w:t>Proposal 1: [</w:t>
      </w:r>
      <w:r w:rsidRPr="00676339">
        <w:rPr>
          <w:rFonts w:eastAsiaTheme="minorEastAsia"/>
          <w:b/>
        </w:rPr>
        <w:t>V050</w:t>
      </w:r>
      <w:r w:rsidRPr="00676339">
        <w:rPr>
          <w:rFonts w:eastAsiaTheme="minorEastAsia" w:hint="eastAsia"/>
          <w:b/>
          <w:lang w:eastAsia="zh-CN"/>
        </w:rPr>
        <w:t xml:space="preserve">] </w:t>
      </w:r>
      <w:r>
        <w:rPr>
          <w:rFonts w:eastAsiaTheme="minorEastAsia" w:hint="eastAsia"/>
          <w:b/>
          <w:lang w:eastAsia="zh-CN"/>
        </w:rPr>
        <w:t>Do not</w:t>
      </w:r>
      <w:r w:rsidRPr="00F57B3F">
        <w:rPr>
          <w:rFonts w:eastAsiaTheme="minorEastAsia" w:hint="eastAsia"/>
          <w:b/>
          <w:lang w:eastAsia="zh-CN"/>
        </w:rPr>
        <w:t xml:space="preserve"> specify that </w:t>
      </w:r>
      <w:r w:rsidRPr="00F57B3F">
        <w:rPr>
          <w:rFonts w:eastAsiaTheme="minorEastAsia"/>
          <w:b/>
        </w:rPr>
        <w:t>remaining time based RLC polling</w:t>
      </w:r>
      <w:r w:rsidRPr="00F57B3F">
        <w:rPr>
          <w:rFonts w:eastAsiaTheme="minorEastAsia" w:hint="eastAsia"/>
          <w:b/>
          <w:lang w:eastAsia="zh-CN"/>
        </w:rPr>
        <w:t xml:space="preserve"> will normally be triggered before remaining time based RLC retransmission</w:t>
      </w:r>
      <w:r w:rsidRPr="00676339">
        <w:rPr>
          <w:rFonts w:eastAsiaTheme="minorEastAsia" w:hint="eastAsia"/>
          <w:b/>
          <w:lang w:eastAsia="zh-CN"/>
        </w:rPr>
        <w:t xml:space="preserve">. </w:t>
      </w:r>
    </w:p>
    <w:p w14:paraId="76521B57" w14:textId="77777777" w:rsidR="00C66099" w:rsidRPr="00F57B3F" w:rsidRDefault="00C66099" w:rsidP="00C66099">
      <w:pPr>
        <w:pStyle w:val="a0"/>
        <w:rPr>
          <w:rFonts w:eastAsiaTheme="minorEastAsia"/>
          <w:b/>
          <w:lang w:eastAsia="zh-CN"/>
        </w:rPr>
      </w:pPr>
      <w:r w:rsidRPr="00F57B3F">
        <w:rPr>
          <w:rFonts w:eastAsiaTheme="minorEastAsia" w:hint="eastAsia"/>
          <w:b/>
          <w:lang w:eastAsia="zh-CN"/>
        </w:rPr>
        <w:lastRenderedPageBreak/>
        <w:t xml:space="preserve">Proposal 2: [N091] </w:t>
      </w:r>
      <w:r>
        <w:rPr>
          <w:rFonts w:eastAsia="等线" w:hint="eastAsia"/>
          <w:b/>
          <w:noProof/>
          <w:lang w:eastAsia="zh-CN"/>
        </w:rPr>
        <w:t>K</w:t>
      </w:r>
      <w:r w:rsidRPr="00F57B3F">
        <w:rPr>
          <w:rFonts w:eastAsia="等线" w:hint="eastAsia"/>
          <w:b/>
          <w:noProof/>
          <w:lang w:eastAsia="zh-CN"/>
        </w:rPr>
        <w:t xml:space="preserve">eep </w:t>
      </w:r>
      <w:r>
        <w:rPr>
          <w:rFonts w:eastAsia="等线" w:hint="eastAsia"/>
          <w:b/>
          <w:noProof/>
          <w:lang w:eastAsia="zh-CN"/>
        </w:rPr>
        <w:t xml:space="preserve">the </w:t>
      </w:r>
      <w:r w:rsidRPr="00F57B3F">
        <w:rPr>
          <w:rFonts w:eastAsia="等线" w:hint="eastAsia"/>
          <w:b/>
          <w:noProof/>
          <w:lang w:eastAsia="zh-CN"/>
        </w:rPr>
        <w:t xml:space="preserve">current </w:t>
      </w:r>
      <w:r>
        <w:rPr>
          <w:rFonts w:eastAsia="等线" w:hint="eastAsia"/>
          <w:b/>
          <w:noProof/>
          <w:lang w:eastAsia="zh-CN"/>
        </w:rPr>
        <w:t>specification</w:t>
      </w:r>
      <w:r w:rsidRPr="00F57B3F">
        <w:rPr>
          <w:rFonts w:eastAsia="等线" w:hint="eastAsia"/>
          <w:b/>
          <w:noProof/>
          <w:lang w:eastAsia="zh-CN"/>
        </w:rPr>
        <w:t xml:space="preserve"> unchanged</w:t>
      </w:r>
      <w:r w:rsidRPr="00F57B3F">
        <w:rPr>
          <w:rFonts w:eastAsiaTheme="minorEastAsia" w:hint="eastAsia"/>
          <w:b/>
          <w:lang w:eastAsia="zh-CN"/>
        </w:rPr>
        <w:t xml:space="preserve"> and </w:t>
      </w:r>
      <w:r>
        <w:rPr>
          <w:rFonts w:eastAsiaTheme="minorEastAsia" w:hint="eastAsia"/>
          <w:b/>
          <w:lang w:eastAsia="zh-CN"/>
        </w:rPr>
        <w:t xml:space="preserve">do not </w:t>
      </w:r>
      <w:r w:rsidRPr="00F57B3F">
        <w:rPr>
          <w:rFonts w:eastAsia="等线"/>
          <w:b/>
          <w:noProof/>
        </w:rPr>
        <w:t>allow UAI to be sent for a newly configured measurement ga</w:t>
      </w:r>
      <w:r w:rsidRPr="00F57B3F">
        <w:rPr>
          <w:rFonts w:eastAsia="等线" w:hint="eastAsia"/>
          <w:b/>
          <w:noProof/>
          <w:lang w:eastAsia="zh-CN"/>
        </w:rPr>
        <w:t>p</w:t>
      </w:r>
      <w:r w:rsidRPr="00F57B3F">
        <w:rPr>
          <w:rFonts w:eastAsia="等线"/>
          <w:b/>
          <w:noProof/>
        </w:rPr>
        <w:t xml:space="preserve"> without delay</w:t>
      </w:r>
      <w:r w:rsidRPr="00F57B3F">
        <w:rPr>
          <w:rFonts w:eastAsiaTheme="minorEastAsia" w:hint="eastAsia"/>
          <w:b/>
          <w:lang w:eastAsia="zh-CN"/>
        </w:rPr>
        <w:t xml:space="preserve">. </w:t>
      </w:r>
    </w:p>
    <w:p w14:paraId="785AC604" w14:textId="77777777" w:rsidR="00C66099" w:rsidRPr="00FA22DF" w:rsidRDefault="00C66099" w:rsidP="00C66099">
      <w:pPr>
        <w:pStyle w:val="a0"/>
        <w:spacing w:beforeLines="50" w:before="120"/>
        <w:rPr>
          <w:rFonts w:eastAsiaTheme="minorEastAsia"/>
          <w:lang w:eastAsia="zh-CN"/>
        </w:rPr>
      </w:pPr>
      <w:r w:rsidRPr="006246B3">
        <w:rPr>
          <w:rFonts w:eastAsiaTheme="minorEastAsia" w:hint="eastAsia"/>
          <w:b/>
          <w:lang w:eastAsia="zh-CN"/>
        </w:rPr>
        <w:t>Observation</w:t>
      </w:r>
      <w:r>
        <w:rPr>
          <w:rFonts w:eastAsiaTheme="minorEastAsia" w:hint="eastAsia"/>
          <w:b/>
          <w:lang w:eastAsia="zh-CN"/>
        </w:rPr>
        <w:t xml:space="preserve"> 1</w:t>
      </w:r>
      <w:r w:rsidRPr="00282903">
        <w:rPr>
          <w:rFonts w:eastAsiaTheme="minorEastAsia" w:hint="eastAsia"/>
          <w:b/>
          <w:lang w:eastAsia="zh-CN"/>
        </w:rPr>
        <w:t>:</w:t>
      </w:r>
      <w:r w:rsidRPr="00282903">
        <w:rPr>
          <w:rFonts w:eastAsiaTheme="minorEastAsia" w:hint="eastAsia"/>
          <w:b/>
        </w:rPr>
        <w:t xml:space="preserve"> </w:t>
      </w:r>
      <w:r w:rsidRPr="008061E7">
        <w:rPr>
          <w:rFonts w:eastAsiaTheme="minorEastAsia" w:hint="eastAsia"/>
          <w:b/>
          <w:lang w:eastAsia="zh-CN"/>
        </w:rPr>
        <w:t>The current</w:t>
      </w:r>
      <w:r>
        <w:rPr>
          <w:rFonts w:eastAsiaTheme="minorEastAsia" w:hint="eastAsia"/>
          <w:b/>
          <w:lang w:eastAsia="zh-CN"/>
        </w:rPr>
        <w:t xml:space="preserve"> RRC specification does not specify</w:t>
      </w:r>
      <w:r w:rsidRPr="008061E7">
        <w:rPr>
          <w:rFonts w:eastAsiaTheme="minorEastAsia" w:hint="eastAsia"/>
          <w:b/>
          <w:lang w:eastAsia="zh-CN"/>
        </w:rPr>
        <w:t xml:space="preserve"> </w:t>
      </w:r>
      <w:r w:rsidRPr="008061E7">
        <w:rPr>
          <w:rFonts w:eastAsiaTheme="minorEastAsia"/>
          <w:b/>
          <w:lang w:eastAsia="zh-CN"/>
        </w:rPr>
        <w:t>RAN2#129 meeting agreement</w:t>
      </w:r>
      <w:r w:rsidRPr="008061E7">
        <w:rPr>
          <w:rFonts w:eastAsiaTheme="minorEastAsia" w:hint="eastAsia"/>
          <w:b/>
          <w:lang w:eastAsia="zh-CN"/>
        </w:rPr>
        <w:t xml:space="preserve"> about </w:t>
      </w:r>
      <w:r w:rsidRPr="00957C69">
        <w:rPr>
          <w:rFonts w:eastAsiaTheme="minorEastAsia"/>
          <w:b/>
          <w:i/>
          <w:lang w:eastAsia="zh-CN"/>
        </w:rPr>
        <w:t>dsr-ReportingThresList</w:t>
      </w:r>
      <w:r w:rsidRPr="008061E7">
        <w:rPr>
          <w:rFonts w:eastAsiaTheme="minorEastAsia" w:hint="eastAsia"/>
          <w:b/>
          <w:lang w:eastAsia="zh-CN"/>
        </w:rPr>
        <w:t xml:space="preserve">. </w:t>
      </w:r>
      <w:r>
        <w:rPr>
          <w:rFonts w:eastAsiaTheme="minorEastAsia" w:hint="eastAsia"/>
          <w:b/>
          <w:lang w:eastAsia="zh-CN"/>
        </w:rPr>
        <w:t>If it</w:t>
      </w:r>
      <w:r>
        <w:rPr>
          <w:rFonts w:eastAsiaTheme="minorEastAsia"/>
          <w:b/>
          <w:lang w:eastAsia="zh-CN"/>
        </w:rPr>
        <w:t>’</w:t>
      </w:r>
      <w:r>
        <w:rPr>
          <w:rFonts w:eastAsiaTheme="minorEastAsia" w:hint="eastAsia"/>
          <w:b/>
          <w:lang w:eastAsia="zh-CN"/>
        </w:rPr>
        <w:t>s left to network implementation, when</w:t>
      </w:r>
      <w:r w:rsidRPr="00282903">
        <w:rPr>
          <w:rFonts w:eastAsiaTheme="minorEastAsia" w:hint="eastAsia"/>
          <w:b/>
        </w:rPr>
        <w:t xml:space="preserve"> </w:t>
      </w:r>
      <w:r>
        <w:rPr>
          <w:rFonts w:eastAsiaTheme="minorEastAsia" w:hint="eastAsia"/>
          <w:b/>
          <w:lang w:eastAsia="zh-CN"/>
        </w:rPr>
        <w:t xml:space="preserve">Rel-19 UE only reports </w:t>
      </w:r>
      <w:r w:rsidRPr="00957C69">
        <w:rPr>
          <w:rFonts w:eastAsiaTheme="minorEastAsia" w:hint="eastAsia"/>
          <w:b/>
          <w:i/>
          <w:lang w:eastAsia="zh-CN"/>
        </w:rPr>
        <w:t>multipleEntryDelayStatusReport</w:t>
      </w:r>
      <w:r>
        <w:rPr>
          <w:rFonts w:eastAsiaTheme="minorEastAsia" w:hint="eastAsia"/>
          <w:b/>
          <w:lang w:eastAsia="zh-CN"/>
        </w:rPr>
        <w:t xml:space="preserve"> to network, and network only configures </w:t>
      </w:r>
      <w:r w:rsidRPr="00957C69">
        <w:rPr>
          <w:rFonts w:eastAsiaTheme="minorEastAsia" w:hint="eastAsia"/>
          <w:b/>
          <w:i/>
          <w:lang w:eastAsia="zh-CN"/>
        </w:rPr>
        <w:t>remainingTimeThreshold</w:t>
      </w:r>
      <w:r>
        <w:rPr>
          <w:rFonts w:eastAsiaTheme="minorEastAsia" w:hint="eastAsia"/>
          <w:b/>
          <w:lang w:eastAsia="zh-CN"/>
        </w:rPr>
        <w:t>, it would lead to UE malfunction and breaks RAN2#129 meeting agreement about</w:t>
      </w:r>
      <w:r w:rsidRPr="00FA22DF">
        <w:rPr>
          <w:rFonts w:eastAsiaTheme="minorEastAsia" w:hint="eastAsia"/>
          <w:b/>
          <w:lang w:eastAsia="zh-CN"/>
        </w:rPr>
        <w:t xml:space="preserve"> </w:t>
      </w:r>
      <w:r w:rsidRPr="00957C69">
        <w:rPr>
          <w:rFonts w:eastAsiaTheme="minorEastAsia"/>
          <w:b/>
          <w:i/>
          <w:lang w:eastAsia="zh-CN"/>
        </w:rPr>
        <w:t>dsr- ReportingThresList</w:t>
      </w:r>
      <w:r w:rsidRPr="00FA22DF">
        <w:rPr>
          <w:rFonts w:eastAsiaTheme="minorEastAsia" w:hint="eastAsia"/>
          <w:b/>
          <w:lang w:eastAsia="zh-CN"/>
        </w:rPr>
        <w:t>.</w:t>
      </w:r>
    </w:p>
    <w:p w14:paraId="327F1B80" w14:textId="77777777" w:rsidR="00C66099" w:rsidRPr="008F1190" w:rsidRDefault="00C66099" w:rsidP="00C66099">
      <w:pPr>
        <w:pStyle w:val="a0"/>
        <w:spacing w:beforeLines="50" w:before="120"/>
        <w:rPr>
          <w:b/>
          <w:color w:val="4F81BD" w:themeColor="accent1"/>
          <w:lang w:eastAsia="zh-CN"/>
        </w:rPr>
      </w:pPr>
      <w:r w:rsidRPr="00C0065B">
        <w:rPr>
          <w:rFonts w:eastAsiaTheme="minorEastAsia"/>
          <w:b/>
          <w:lang w:eastAsia="zh-CN"/>
        </w:rPr>
        <w:t xml:space="preserve">Proposal </w:t>
      </w:r>
      <w:r>
        <w:rPr>
          <w:rFonts w:eastAsiaTheme="minorEastAsia" w:hint="eastAsia"/>
          <w:b/>
          <w:lang w:eastAsia="zh-CN"/>
        </w:rPr>
        <w:t>3</w:t>
      </w:r>
      <w:r w:rsidRPr="00C0065B">
        <w:rPr>
          <w:rFonts w:eastAsiaTheme="minorEastAsia"/>
          <w:b/>
          <w:lang w:eastAsia="zh-CN"/>
        </w:rPr>
        <w:t>:</w:t>
      </w:r>
      <w:r>
        <w:rPr>
          <w:rFonts w:eastAsiaTheme="minorEastAsia" w:hint="eastAsia"/>
          <w:b/>
          <w:lang w:eastAsia="zh-CN"/>
        </w:rPr>
        <w:t xml:space="preserve"> </w:t>
      </w:r>
      <w:r w:rsidRPr="0047742E">
        <w:rPr>
          <w:rFonts w:eastAsiaTheme="minorEastAsia" w:hint="eastAsia"/>
          <w:b/>
          <w:lang w:eastAsia="zh-CN"/>
        </w:rPr>
        <w:t xml:space="preserve">RRC parameter </w:t>
      </w:r>
      <w:r w:rsidRPr="00957C69">
        <w:rPr>
          <w:rFonts w:eastAsiaTheme="minorEastAsia"/>
          <w:b/>
          <w:i/>
          <w:lang w:eastAsia="zh-CN"/>
        </w:rPr>
        <w:t>dsr-ReportingThresList</w:t>
      </w:r>
      <w:r w:rsidRPr="0047742E">
        <w:rPr>
          <w:rFonts w:eastAsiaTheme="minorEastAsia" w:hint="eastAsia"/>
          <w:b/>
          <w:lang w:eastAsia="zh-CN"/>
        </w:rPr>
        <w:t xml:space="preserve"> field description should be enhanced </w:t>
      </w:r>
      <w:r>
        <w:rPr>
          <w:rFonts w:eastAsiaTheme="minorEastAsia" w:hint="eastAsia"/>
          <w:b/>
          <w:lang w:eastAsia="zh-CN"/>
        </w:rPr>
        <w:t xml:space="preserve">to capture </w:t>
      </w:r>
      <w:r w:rsidRPr="0047742E">
        <w:rPr>
          <w:rFonts w:eastAsiaTheme="minorEastAsia" w:hint="eastAsia"/>
          <w:b/>
          <w:lang w:eastAsia="zh-CN"/>
        </w:rPr>
        <w:t xml:space="preserve">the agreement in RAN2#129 meeting about </w:t>
      </w:r>
      <w:r w:rsidRPr="00957C69">
        <w:rPr>
          <w:rFonts w:eastAsiaTheme="minorEastAsia"/>
          <w:b/>
          <w:i/>
          <w:lang w:eastAsia="zh-CN"/>
        </w:rPr>
        <w:t>dsr- ReportingThresList</w:t>
      </w:r>
      <w:r w:rsidRPr="0047742E">
        <w:rPr>
          <w:rFonts w:eastAsiaTheme="minorEastAsia" w:hint="eastAsia"/>
          <w:b/>
          <w:lang w:eastAsia="zh-CN"/>
        </w:rPr>
        <w:t>.</w:t>
      </w:r>
    </w:p>
    <w:p w14:paraId="60DC393E" w14:textId="0E05A48B" w:rsidR="009E0948" w:rsidRPr="009E0948" w:rsidRDefault="008F1190" w:rsidP="008F1190">
      <w:pPr>
        <w:pStyle w:val="a0"/>
        <w:spacing w:before="120"/>
        <w:rPr>
          <w:rFonts w:eastAsiaTheme="minorEastAsia"/>
          <w:b/>
          <w:lang w:eastAsia="zh-CN"/>
        </w:rPr>
      </w:pPr>
      <w:r>
        <w:rPr>
          <w:rFonts w:eastAsia="宋体" w:hint="eastAsia"/>
          <w:lang w:eastAsia="zh-CN"/>
        </w:rPr>
        <w:t xml:space="preserve">The corresponding TP for Proposal </w:t>
      </w:r>
      <w:r w:rsidR="004B0166">
        <w:rPr>
          <w:rFonts w:eastAsia="宋体" w:hint="eastAsia"/>
          <w:lang w:eastAsia="zh-CN"/>
        </w:rPr>
        <w:t xml:space="preserve">3 </w:t>
      </w:r>
      <w:r>
        <w:rPr>
          <w:rFonts w:eastAsia="宋体" w:hint="eastAsia"/>
          <w:lang w:eastAsia="zh-CN"/>
        </w:rPr>
        <w:t>are attached in section 4.</w:t>
      </w:r>
    </w:p>
    <w:p w14:paraId="175CDAEE" w14:textId="7598A191" w:rsidR="003E6F13" w:rsidRDefault="009E0948" w:rsidP="003E6F13">
      <w:pPr>
        <w:pStyle w:val="1"/>
        <w:keepNext w:val="0"/>
        <w:widowControl w:val="0"/>
        <w:jc w:val="both"/>
      </w:pPr>
      <w:r>
        <w:rPr>
          <w:rFonts w:hint="eastAsia"/>
        </w:rPr>
        <w:t>Annex</w:t>
      </w:r>
    </w:p>
    <w:p w14:paraId="2B56DB58" w14:textId="4C2ACC0C" w:rsidR="009E0948" w:rsidRPr="00F57B3F" w:rsidRDefault="009E0948" w:rsidP="00F57B3F">
      <w:pPr>
        <w:pStyle w:val="20"/>
        <w:keepNext w:val="0"/>
        <w:widowControl w:val="0"/>
        <w:ind w:left="568" w:hangingChars="283" w:hanging="568"/>
        <w:rPr>
          <w:rFonts w:eastAsiaTheme="minorEastAsia"/>
        </w:rPr>
      </w:pPr>
      <w:r w:rsidRPr="00F57B3F">
        <w:rPr>
          <w:rFonts w:eastAsiaTheme="minorEastAsia"/>
        </w:rPr>
        <w:t xml:space="preserve">Text Proposal </w:t>
      </w:r>
      <w:r w:rsidR="00106ABF">
        <w:rPr>
          <w:rFonts w:eastAsiaTheme="minorEastAsia" w:hint="eastAsia"/>
        </w:rPr>
        <w:t>3</w:t>
      </w:r>
    </w:p>
    <w:p w14:paraId="785C0F0E" w14:textId="4EAF74A2" w:rsidR="00C4021C" w:rsidRPr="00C4021C" w:rsidRDefault="00C4021C" w:rsidP="00C4021C">
      <w:pPr>
        <w:pStyle w:val="a0"/>
        <w:rPr>
          <w:rFonts w:eastAsiaTheme="minorEastAsia"/>
          <w:lang w:eastAsia="zh-CN"/>
        </w:rPr>
      </w:pPr>
      <w:r>
        <w:rPr>
          <w:rFonts w:eastAsiaTheme="minorEastAsia" w:hint="eastAsia"/>
          <w:lang w:eastAsia="zh-CN"/>
        </w:rPr>
        <w:t xml:space="preserve">--------------------------------------- </w:t>
      </w:r>
      <w:r w:rsidRPr="00A35876">
        <w:rPr>
          <w:rFonts w:eastAsiaTheme="minorEastAsia" w:hint="eastAsia"/>
          <w:b/>
          <w:i/>
          <w:lang w:eastAsia="zh-CN"/>
        </w:rPr>
        <w:t>Start of the text proposal</w:t>
      </w:r>
      <w:r w:rsidR="0027683D">
        <w:rPr>
          <w:rFonts w:eastAsiaTheme="minorEastAsia" w:hint="eastAsia"/>
          <w:lang w:eastAsia="zh-CN"/>
        </w:rPr>
        <w:t>------</w:t>
      </w:r>
      <w:r>
        <w:rPr>
          <w:rFonts w:eastAsiaTheme="minorEastAsia" w:hint="eastAsia"/>
          <w:lang w:eastAsia="zh-CN"/>
        </w:rPr>
        <w:t>------------------------------------------------</w:t>
      </w:r>
    </w:p>
    <w:p w14:paraId="21E71CC6" w14:textId="77777777" w:rsidR="008F1190" w:rsidRPr="00971F5F" w:rsidRDefault="008F1190" w:rsidP="008F1190">
      <w:pPr>
        <w:pStyle w:val="1"/>
        <w:numPr>
          <w:ilvl w:val="0"/>
          <w:numId w:val="0"/>
        </w:numPr>
        <w:ind w:left="420" w:hanging="420"/>
      </w:pPr>
      <w:bookmarkStart w:id="104" w:name="OLE_LINK110"/>
      <w:r w:rsidRPr="00DD3AFD">
        <w:rPr>
          <w:rFonts w:hint="eastAsia"/>
        </w:rPr>
        <w:t>A</w:t>
      </w:r>
      <w:r w:rsidRPr="00DD3AFD">
        <w:t>nnex TP to TS 38.</w:t>
      </w:r>
      <w:r>
        <w:t>3</w:t>
      </w:r>
      <w:r>
        <w:rPr>
          <w:rFonts w:hint="eastAsia"/>
        </w:rPr>
        <w:t>31</w:t>
      </w:r>
    </w:p>
    <w:p w14:paraId="3A47ABA0" w14:textId="77777777" w:rsidR="008F1190" w:rsidRPr="00D839FF" w:rsidRDefault="008F1190" w:rsidP="008F119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F1190" w:rsidRPr="00D839FF" w14:paraId="3083E2B4" w14:textId="77777777" w:rsidTr="008969F8">
        <w:trPr>
          <w:trHeight w:val="243"/>
        </w:trPr>
        <w:tc>
          <w:tcPr>
            <w:tcW w:w="5000" w:type="pct"/>
            <w:tcBorders>
              <w:top w:val="single" w:sz="4" w:space="0" w:color="auto"/>
              <w:left w:val="single" w:sz="4" w:space="0" w:color="auto"/>
              <w:bottom w:val="single" w:sz="4" w:space="0" w:color="auto"/>
              <w:right w:val="single" w:sz="4" w:space="0" w:color="auto"/>
            </w:tcBorders>
          </w:tcPr>
          <w:p w14:paraId="6A8FFA58" w14:textId="77777777" w:rsidR="008F1190" w:rsidRPr="00D839FF" w:rsidRDefault="008F1190" w:rsidP="008969F8">
            <w:pPr>
              <w:pStyle w:val="TAH"/>
              <w:rPr>
                <w:szCs w:val="22"/>
                <w:lang w:eastAsia="sv-SE"/>
              </w:rPr>
            </w:pPr>
            <w:r w:rsidRPr="00D839FF">
              <w:rPr>
                <w:i/>
                <w:szCs w:val="22"/>
                <w:lang w:eastAsia="sv-SE"/>
              </w:rPr>
              <w:t xml:space="preserve">LCG-DSR-Config </w:t>
            </w:r>
            <w:r w:rsidRPr="00D839FF">
              <w:rPr>
                <w:szCs w:val="22"/>
                <w:lang w:eastAsia="sv-SE"/>
              </w:rPr>
              <w:t>field descriptions</w:t>
            </w:r>
          </w:p>
        </w:tc>
      </w:tr>
      <w:tr w:rsidR="008F1190" w:rsidRPr="00D839FF" w14:paraId="5B84114C" w14:textId="77777777" w:rsidTr="008969F8">
        <w:trPr>
          <w:trHeight w:val="52"/>
        </w:trPr>
        <w:tc>
          <w:tcPr>
            <w:tcW w:w="5000" w:type="pct"/>
            <w:tcBorders>
              <w:top w:val="single" w:sz="4" w:space="0" w:color="auto"/>
              <w:left w:val="single" w:sz="4" w:space="0" w:color="auto"/>
              <w:bottom w:val="single" w:sz="4" w:space="0" w:color="auto"/>
              <w:right w:val="single" w:sz="4" w:space="0" w:color="auto"/>
            </w:tcBorders>
          </w:tcPr>
          <w:p w14:paraId="4E9CD9F9" w14:textId="77777777" w:rsidR="008F1190" w:rsidRPr="00D839FF" w:rsidRDefault="008F1190" w:rsidP="008969F8">
            <w:pPr>
              <w:pStyle w:val="TAL"/>
              <w:rPr>
                <w:b/>
                <w:bCs/>
                <w:i/>
                <w:szCs w:val="22"/>
                <w:lang w:eastAsia="en-GB"/>
              </w:rPr>
            </w:pPr>
            <w:r w:rsidRPr="00D839FF">
              <w:rPr>
                <w:b/>
                <w:bCs/>
                <w:i/>
                <w:szCs w:val="22"/>
                <w:lang w:eastAsia="en-GB"/>
              </w:rPr>
              <w:t>lcg-</w:t>
            </w:r>
            <w:r w:rsidRPr="00D839FF">
              <w:rPr>
                <w:b/>
                <w:i/>
                <w:szCs w:val="22"/>
              </w:rPr>
              <w:t>Id</w:t>
            </w:r>
          </w:p>
          <w:p w14:paraId="72630357" w14:textId="77777777" w:rsidR="008F1190" w:rsidRPr="00D839FF" w:rsidRDefault="008F1190" w:rsidP="008969F8">
            <w:pPr>
              <w:pStyle w:val="TAL"/>
              <w:rPr>
                <w:bCs/>
                <w:szCs w:val="22"/>
                <w:lang w:eastAsia="en-GB"/>
              </w:rPr>
            </w:pPr>
            <w:r w:rsidRPr="00D839FF">
              <w:rPr>
                <w:szCs w:val="22"/>
                <w:lang w:eastAsia="sv-SE"/>
              </w:rPr>
              <w:t>Identifier of the Logical Channel Group which the DSR configuration refers to</w:t>
            </w:r>
            <w:r w:rsidRPr="00D839FF">
              <w:rPr>
                <w:szCs w:val="22"/>
                <w:lang w:eastAsia="en-GB"/>
              </w:rPr>
              <w:t>.</w:t>
            </w:r>
          </w:p>
        </w:tc>
      </w:tr>
      <w:tr w:rsidR="008F1190" w:rsidRPr="00D839FF" w14:paraId="6D4BBDAB" w14:textId="77777777" w:rsidTr="008969F8">
        <w:trPr>
          <w:trHeight w:val="52"/>
        </w:trPr>
        <w:tc>
          <w:tcPr>
            <w:tcW w:w="5000" w:type="pct"/>
            <w:tcBorders>
              <w:top w:val="single" w:sz="4" w:space="0" w:color="auto"/>
              <w:left w:val="single" w:sz="4" w:space="0" w:color="auto"/>
              <w:bottom w:val="single" w:sz="4" w:space="0" w:color="auto"/>
              <w:right w:val="single" w:sz="4" w:space="0" w:color="auto"/>
            </w:tcBorders>
          </w:tcPr>
          <w:p w14:paraId="749871A3" w14:textId="77777777" w:rsidR="008F1190" w:rsidRPr="00D839FF" w:rsidRDefault="008F1190" w:rsidP="008969F8">
            <w:pPr>
              <w:pStyle w:val="TAL"/>
              <w:rPr>
                <w:b/>
                <w:i/>
                <w:szCs w:val="22"/>
              </w:rPr>
            </w:pPr>
            <w:bookmarkStart w:id="105" w:name="OLE_LINK435"/>
            <w:bookmarkStart w:id="106" w:name="OLE_LINK436"/>
            <w:r w:rsidRPr="00D839FF">
              <w:rPr>
                <w:b/>
                <w:i/>
                <w:szCs w:val="22"/>
              </w:rPr>
              <w:t>remainingTimeThreshold</w:t>
            </w:r>
          </w:p>
          <w:bookmarkEnd w:id="105"/>
          <w:bookmarkEnd w:id="106"/>
          <w:p w14:paraId="174C8309" w14:textId="77777777" w:rsidR="008F1190" w:rsidRPr="00D839FF" w:rsidRDefault="008F1190" w:rsidP="008969F8">
            <w:pPr>
              <w:pStyle w:val="TAL"/>
              <w:rPr>
                <w:b/>
                <w:bCs/>
                <w:i/>
                <w:szCs w:val="22"/>
                <w:lang w:eastAsia="en-GB"/>
              </w:rPr>
            </w:pPr>
            <w:r w:rsidRPr="00D839FF">
              <w:rPr>
                <w:lang w:eastAsia="en-GB"/>
              </w:rPr>
              <w:t>Remaining time threshold used for triggering</w:t>
            </w:r>
            <w:r>
              <w:rPr>
                <w:lang w:eastAsia="en-GB"/>
              </w:rPr>
              <w:t xml:space="preserve"> Single Entry and Multiple Entry</w:t>
            </w:r>
            <w:r w:rsidRPr="00D839FF">
              <w:rPr>
                <w:lang w:eastAsia="en-GB"/>
              </w:rPr>
              <w:t xml:space="preserve"> DSR for the logical channels belonging to this Logical Channel Group, as specified in TS 38.321 [3]. Value in number of milliseconds.</w:t>
            </w:r>
          </w:p>
        </w:tc>
      </w:tr>
      <w:tr w:rsidR="008F1190" w:rsidRPr="00D56CE9" w14:paraId="70260C7C" w14:textId="77777777" w:rsidTr="008969F8">
        <w:trPr>
          <w:trHeight w:val="52"/>
        </w:trPr>
        <w:tc>
          <w:tcPr>
            <w:tcW w:w="5000" w:type="pct"/>
            <w:tcBorders>
              <w:top w:val="single" w:sz="4" w:space="0" w:color="auto"/>
              <w:left w:val="single" w:sz="4" w:space="0" w:color="auto"/>
              <w:bottom w:val="single" w:sz="4" w:space="0" w:color="auto"/>
              <w:right w:val="single" w:sz="4" w:space="0" w:color="auto"/>
            </w:tcBorders>
          </w:tcPr>
          <w:p w14:paraId="0DB83B51" w14:textId="77777777" w:rsidR="008F1190" w:rsidRPr="00D56CE9" w:rsidRDefault="008F1190" w:rsidP="008969F8">
            <w:pPr>
              <w:keepNext/>
              <w:keepLines/>
              <w:rPr>
                <w:rFonts w:ascii="Arial" w:hAnsi="Arial"/>
                <w:b/>
                <w:i/>
                <w:sz w:val="18"/>
                <w:szCs w:val="22"/>
                <w:lang w:eastAsia="ja-JP"/>
              </w:rPr>
            </w:pPr>
            <w:bookmarkStart w:id="107" w:name="OLE_LINK8"/>
            <w:r w:rsidRPr="00D56CE9">
              <w:rPr>
                <w:rFonts w:ascii="Arial" w:hAnsi="Arial"/>
                <w:b/>
                <w:i/>
                <w:sz w:val="18"/>
                <w:szCs w:val="22"/>
                <w:lang w:eastAsia="ja-JP"/>
              </w:rPr>
              <w:t>dsr-ReportingThresList</w:t>
            </w:r>
          </w:p>
          <w:bookmarkEnd w:id="107"/>
          <w:p w14:paraId="6FC83F01" w14:textId="2FD7CBC0" w:rsidR="008F1190" w:rsidRPr="00094CEA" w:rsidRDefault="008F1190" w:rsidP="008969F8">
            <w:pPr>
              <w:pStyle w:val="TAL"/>
              <w:rPr>
                <w:b/>
                <w:i/>
                <w:szCs w:val="22"/>
              </w:rPr>
            </w:pPr>
            <w:r w:rsidRPr="00D56CE9">
              <w:rPr>
                <w:rFonts w:eastAsia="等线"/>
                <w:bCs/>
                <w:iCs/>
                <w:szCs w:val="22"/>
              </w:rPr>
              <w:t xml:space="preserve">List of remaining time thresholds configured in ascending order for reporting delay status information in the </w:t>
            </w:r>
            <w:r>
              <w:rPr>
                <w:rFonts w:eastAsia="等线"/>
                <w:bCs/>
                <w:iCs/>
                <w:szCs w:val="22"/>
              </w:rPr>
              <w:t>Multiple Entry</w:t>
            </w:r>
            <w:r w:rsidRPr="00D56CE9">
              <w:rPr>
                <w:rFonts w:eastAsia="等线"/>
                <w:bCs/>
                <w:iCs/>
                <w:szCs w:val="22"/>
              </w:rPr>
              <w:t xml:space="preserve"> DSR</w:t>
            </w:r>
            <w:r>
              <w:rPr>
                <w:rFonts w:eastAsia="等线"/>
                <w:bCs/>
                <w:iCs/>
                <w:szCs w:val="22"/>
              </w:rPr>
              <w:t xml:space="preserve"> MAC CE</w:t>
            </w:r>
            <w:r w:rsidRPr="00D56CE9">
              <w:rPr>
                <w:lang w:eastAsia="en-GB"/>
              </w:rPr>
              <w:t xml:space="preserve">, as specified in TS 38.321 [3]. At least one configured DSR reporting threshold should be no lower than the </w:t>
            </w:r>
            <w:r w:rsidRPr="00D56CE9">
              <w:rPr>
                <w:i/>
                <w:iCs/>
                <w:lang w:eastAsia="en-GB"/>
              </w:rPr>
              <w:t>remainingTimeThreshold</w:t>
            </w:r>
            <w:r>
              <w:rPr>
                <w:i/>
                <w:iCs/>
                <w:lang w:eastAsia="en-GB"/>
              </w:rPr>
              <w:t>.</w:t>
            </w:r>
            <w:r w:rsidRPr="00D56CE9">
              <w:rPr>
                <w:lang w:eastAsia="en-GB"/>
              </w:rPr>
              <w:t xml:space="preserve"> </w:t>
            </w:r>
            <w:r w:rsidRPr="004C7E49">
              <w:rPr>
                <w:lang w:eastAsia="en-GB"/>
              </w:rPr>
              <w:t xml:space="preserve">If at least one LCG is configured with </w:t>
            </w:r>
            <w:r w:rsidRPr="004C7E49">
              <w:rPr>
                <w:i/>
                <w:iCs/>
                <w:lang w:eastAsia="en-GB"/>
              </w:rPr>
              <w:t>dsr-ReportingThresList</w:t>
            </w:r>
            <w:r w:rsidRPr="004C7E49">
              <w:rPr>
                <w:lang w:eastAsia="en-GB"/>
              </w:rPr>
              <w:t xml:space="preserve">, any LCG configured with </w:t>
            </w:r>
            <w:r>
              <w:rPr>
                <w:i/>
                <w:iCs/>
                <w:lang w:eastAsia="en-GB"/>
              </w:rPr>
              <w:t>remainingTimeThreshold</w:t>
            </w:r>
            <w:r w:rsidRPr="004C7E49">
              <w:rPr>
                <w:lang w:eastAsia="en-GB"/>
              </w:rPr>
              <w:t xml:space="preserve"> </w:t>
            </w:r>
            <w:r>
              <w:rPr>
                <w:lang w:eastAsia="en-GB"/>
              </w:rPr>
              <w:t>should</w:t>
            </w:r>
            <w:r w:rsidRPr="004C7E49">
              <w:rPr>
                <w:lang w:eastAsia="en-GB"/>
              </w:rPr>
              <w:t xml:space="preserve"> be configured with </w:t>
            </w:r>
            <w:r>
              <w:rPr>
                <w:i/>
                <w:iCs/>
                <w:lang w:eastAsia="en-GB"/>
              </w:rPr>
              <w:t>dsr-ReportingThresList</w:t>
            </w:r>
            <w:r>
              <w:rPr>
                <w:lang w:eastAsia="en-GB"/>
              </w:rPr>
              <w:t>.</w:t>
            </w:r>
            <w:r w:rsidR="00043953">
              <w:rPr>
                <w:rFonts w:eastAsiaTheme="minorEastAsia" w:hint="eastAsia"/>
                <w:lang w:eastAsia="zh-CN"/>
              </w:rPr>
              <w:t xml:space="preserve"> </w:t>
            </w:r>
            <w:r>
              <w:rPr>
                <w:lang w:eastAsia="en-GB"/>
              </w:rPr>
              <w:t>The</w:t>
            </w:r>
            <w:r w:rsidRPr="00D56CE9">
              <w:rPr>
                <w:lang w:eastAsia="en-GB"/>
              </w:rPr>
              <w:t xml:space="preserve"> IE </w:t>
            </w:r>
            <w:r w:rsidRPr="00D56CE9">
              <w:rPr>
                <w:i/>
                <w:iCs/>
                <w:lang w:eastAsia="en-GB"/>
              </w:rPr>
              <w:t>DSR-ReportingThreshold</w:t>
            </w:r>
            <w:r w:rsidRPr="00D56CE9">
              <w:rPr>
                <w:lang w:eastAsia="en-GB"/>
              </w:rPr>
              <w:t xml:space="preserve"> in number of milliseconds.</w:t>
            </w:r>
            <w:r>
              <w:rPr>
                <w:rFonts w:eastAsiaTheme="minorEastAsia" w:hint="eastAsia"/>
                <w:lang w:eastAsia="zh-CN"/>
              </w:rPr>
              <w:t xml:space="preserve"> </w:t>
            </w:r>
            <w:ins w:id="108" w:author="CATT" w:date="2025-09-30T16:54:00Z" w16du:dateUtc="2025-09-30T08:54:00Z">
              <w:r w:rsidR="00043953" w:rsidRPr="00B721D9">
                <w:rPr>
                  <w:rFonts w:eastAsiaTheme="minorEastAsia" w:hint="eastAsia"/>
                  <w:color w:val="C00000"/>
                  <w:lang w:eastAsia="zh-CN"/>
                </w:rPr>
                <w:t xml:space="preserve">This </w:t>
              </w:r>
              <w:r w:rsidR="00043953" w:rsidRPr="00B721D9">
                <w:rPr>
                  <w:rFonts w:eastAsiaTheme="minorEastAsia"/>
                  <w:color w:val="C00000"/>
                  <w:lang w:eastAsia="zh-CN"/>
                </w:rPr>
                <w:t>field</w:t>
              </w:r>
              <w:r w:rsidR="00043953" w:rsidRPr="00B721D9">
                <w:rPr>
                  <w:rFonts w:eastAsiaTheme="minorEastAsia" w:hint="eastAsia"/>
                  <w:color w:val="C00000"/>
                  <w:lang w:eastAsia="zh-CN"/>
                </w:rPr>
                <w:t xml:space="preserve"> is always configured </w:t>
              </w:r>
              <w:bookmarkStart w:id="109" w:name="OLE_LINK437"/>
              <w:bookmarkStart w:id="110" w:name="OLE_LINK438"/>
              <w:r w:rsidR="00043953" w:rsidRPr="00B721D9">
                <w:rPr>
                  <w:rFonts w:eastAsia="等线" w:hint="eastAsia"/>
                  <w:bCs/>
                  <w:iCs/>
                  <w:color w:val="C00000"/>
                  <w:szCs w:val="22"/>
                  <w:lang w:eastAsia="en-US"/>
                </w:rPr>
                <w:t>when</w:t>
              </w:r>
              <w:bookmarkEnd w:id="109"/>
              <w:bookmarkEnd w:id="110"/>
              <w:r w:rsidR="00043953" w:rsidRPr="00B721D9">
                <w:rPr>
                  <w:rFonts w:eastAsia="等线" w:hint="eastAsia"/>
                  <w:bCs/>
                  <w:iCs/>
                  <w:color w:val="C00000"/>
                  <w:szCs w:val="22"/>
                  <w:lang w:eastAsia="en-US"/>
                </w:rPr>
                <w:t xml:space="preserve"> </w:t>
              </w:r>
              <w:r w:rsidR="00043953" w:rsidRPr="00957C69">
                <w:rPr>
                  <w:rFonts w:eastAsia="等线"/>
                  <w:bCs/>
                  <w:i/>
                  <w:iCs/>
                  <w:color w:val="C00000"/>
                  <w:szCs w:val="22"/>
                  <w:lang w:eastAsia="en-US"/>
                </w:rPr>
                <w:t>remainingTimeThreshold</w:t>
              </w:r>
              <w:r w:rsidR="00043953" w:rsidRPr="00094CEA">
                <w:rPr>
                  <w:rFonts w:eastAsia="等线" w:hint="eastAsia"/>
                  <w:bCs/>
                  <w:iCs/>
                  <w:color w:val="C00000"/>
                  <w:szCs w:val="22"/>
                  <w:lang w:eastAsia="en-US"/>
                </w:rPr>
                <w:t xml:space="preserve"> is configured</w:t>
              </w:r>
            </w:ins>
            <w:ins w:id="111" w:author="CATT" w:date="2025-09-30T16:55:00Z" w16du:dateUtc="2025-09-30T08:55:00Z">
              <w:r w:rsidR="00043953">
                <w:rPr>
                  <w:rFonts w:eastAsia="等线" w:hint="eastAsia"/>
                  <w:bCs/>
                  <w:iCs/>
                  <w:color w:val="C00000"/>
                  <w:szCs w:val="22"/>
                  <w:lang w:eastAsia="zh-CN"/>
                </w:rPr>
                <w:t xml:space="preserve"> in case gNB decides to use </w:t>
              </w:r>
            </w:ins>
            <w:bookmarkStart w:id="112" w:name="OLE_LINK439"/>
            <w:ins w:id="113" w:author="CATT" w:date="2025-09-30T16:57:00Z" w16du:dateUtc="2025-09-30T08:57:00Z">
              <w:r w:rsidR="00A541D7">
                <w:rPr>
                  <w:rFonts w:eastAsia="等线"/>
                  <w:bCs/>
                  <w:iCs/>
                  <w:szCs w:val="22"/>
                </w:rPr>
                <w:t>Multiple Entry</w:t>
              </w:r>
              <w:r w:rsidR="00A541D7" w:rsidRPr="00D56CE9">
                <w:rPr>
                  <w:rFonts w:eastAsia="等线"/>
                  <w:bCs/>
                  <w:iCs/>
                  <w:szCs w:val="22"/>
                </w:rPr>
                <w:t xml:space="preserve"> DSR</w:t>
              </w:r>
              <w:r w:rsidR="00A541D7">
                <w:rPr>
                  <w:rFonts w:eastAsia="等线"/>
                  <w:bCs/>
                  <w:iCs/>
                  <w:szCs w:val="22"/>
                </w:rPr>
                <w:t xml:space="preserve"> MAC CE</w:t>
              </w:r>
            </w:ins>
            <w:ins w:id="114" w:author="CATT" w:date="2025-09-30T16:54:00Z" w16du:dateUtc="2025-09-30T08:54:00Z">
              <w:r w:rsidR="00043953" w:rsidRPr="00B721D9">
                <w:rPr>
                  <w:rFonts w:eastAsia="等线" w:hint="eastAsia"/>
                  <w:bCs/>
                  <w:iCs/>
                  <w:color w:val="C00000"/>
                  <w:szCs w:val="22"/>
                  <w:lang w:eastAsia="en-US"/>
                </w:rPr>
                <w:t>.</w:t>
              </w:r>
            </w:ins>
            <w:bookmarkEnd w:id="112"/>
          </w:p>
        </w:tc>
      </w:tr>
      <w:tr w:rsidR="008F1190" w:rsidRPr="00D56CE9" w14:paraId="6D8ACB49" w14:textId="77777777" w:rsidTr="008969F8">
        <w:trPr>
          <w:trHeight w:val="52"/>
        </w:trPr>
        <w:tc>
          <w:tcPr>
            <w:tcW w:w="5000" w:type="pct"/>
            <w:tcBorders>
              <w:top w:val="single" w:sz="4" w:space="0" w:color="auto"/>
              <w:left w:val="single" w:sz="4" w:space="0" w:color="auto"/>
              <w:bottom w:val="single" w:sz="4" w:space="0" w:color="auto"/>
              <w:right w:val="single" w:sz="4" w:space="0" w:color="auto"/>
            </w:tcBorders>
          </w:tcPr>
          <w:p w14:paraId="7EB9EC4D" w14:textId="77777777" w:rsidR="008F1190" w:rsidRPr="00D56CE9" w:rsidRDefault="008F1190" w:rsidP="008969F8">
            <w:pPr>
              <w:keepNext/>
              <w:keepLines/>
              <w:rPr>
                <w:rFonts w:ascii="Arial" w:hAnsi="Arial"/>
                <w:b/>
                <w:i/>
                <w:sz w:val="18"/>
                <w:szCs w:val="22"/>
                <w:lang w:eastAsia="ja-JP"/>
              </w:rPr>
            </w:pPr>
            <w:r w:rsidRPr="00D56CE9">
              <w:rPr>
                <w:rFonts w:ascii="Arial" w:hAnsi="Arial"/>
                <w:b/>
                <w:i/>
                <w:sz w:val="18"/>
                <w:szCs w:val="22"/>
                <w:lang w:eastAsia="ja-JP"/>
              </w:rPr>
              <w:t>dsr-ReportNonDelay</w:t>
            </w:r>
            <w:r>
              <w:rPr>
                <w:rFonts w:ascii="Arial" w:hAnsi="Arial"/>
                <w:b/>
                <w:i/>
                <w:sz w:val="18"/>
                <w:szCs w:val="22"/>
                <w:lang w:eastAsia="ja-JP"/>
              </w:rPr>
              <w:t>Critical</w:t>
            </w:r>
            <w:r w:rsidRPr="00D56CE9">
              <w:rPr>
                <w:rFonts w:ascii="Arial" w:hAnsi="Arial"/>
                <w:b/>
                <w:i/>
                <w:sz w:val="18"/>
                <w:szCs w:val="22"/>
                <w:lang w:eastAsia="ja-JP"/>
              </w:rPr>
              <w:t>Data</w:t>
            </w:r>
          </w:p>
          <w:p w14:paraId="3DAB3E88" w14:textId="77777777" w:rsidR="008F1190" w:rsidRPr="00D56CE9" w:rsidRDefault="008F1190" w:rsidP="008969F8">
            <w:pPr>
              <w:keepNext/>
              <w:keepLines/>
              <w:rPr>
                <w:rFonts w:ascii="Arial" w:eastAsia="等线" w:hAnsi="Arial"/>
                <w:bCs/>
                <w:iCs/>
                <w:sz w:val="18"/>
                <w:szCs w:val="22"/>
              </w:rPr>
            </w:pPr>
            <w:r w:rsidRPr="00D56CE9">
              <w:rPr>
                <w:rFonts w:ascii="Arial" w:eastAsia="等线" w:hAnsi="Arial" w:hint="eastAsia"/>
                <w:bCs/>
                <w:iCs/>
                <w:sz w:val="18"/>
                <w:szCs w:val="22"/>
              </w:rPr>
              <w:t>I</w:t>
            </w:r>
            <w:r w:rsidRPr="00D56CE9">
              <w:rPr>
                <w:rFonts w:ascii="Arial" w:eastAsia="等线" w:hAnsi="Arial"/>
                <w:bCs/>
                <w:iCs/>
                <w:sz w:val="18"/>
                <w:szCs w:val="22"/>
              </w:rPr>
              <w:t>ndicates whether the UE should consider the non-delay reporting data ahead of delay reporting data in the delay status reporting data volume calculation for the Logical Channel Group</w:t>
            </w:r>
            <w:r>
              <w:rPr>
                <w:rFonts w:ascii="Arial" w:eastAsia="等线" w:hAnsi="Arial"/>
                <w:bCs/>
                <w:iCs/>
                <w:sz w:val="18"/>
                <w:szCs w:val="22"/>
              </w:rPr>
              <w:t xml:space="preserve"> </w:t>
            </w:r>
            <w:r w:rsidRPr="00D56CE9">
              <w:rPr>
                <w:rFonts w:ascii="Arial" w:eastAsia="等线" w:hAnsi="Arial"/>
                <w:bCs/>
                <w:iCs/>
                <w:sz w:val="18"/>
                <w:szCs w:val="22"/>
              </w:rPr>
              <w:t xml:space="preserve">as </w:t>
            </w:r>
            <w:r>
              <w:rPr>
                <w:rFonts w:ascii="Arial" w:eastAsia="等线" w:hAnsi="Arial"/>
                <w:bCs/>
                <w:iCs/>
                <w:sz w:val="18"/>
                <w:szCs w:val="22"/>
              </w:rPr>
              <w:t xml:space="preserve">specified </w:t>
            </w:r>
            <w:r w:rsidRPr="00D56CE9">
              <w:rPr>
                <w:rFonts w:ascii="Arial" w:eastAsia="等线" w:hAnsi="Arial"/>
                <w:bCs/>
                <w:iCs/>
                <w:sz w:val="18"/>
                <w:szCs w:val="22"/>
              </w:rPr>
              <w:t xml:space="preserve">in </w:t>
            </w:r>
            <w:r>
              <w:rPr>
                <w:rFonts w:ascii="Arial" w:eastAsia="等线" w:hAnsi="Arial"/>
                <w:bCs/>
                <w:iCs/>
                <w:sz w:val="18"/>
                <w:szCs w:val="22"/>
              </w:rPr>
              <w:t xml:space="preserve">TS 38.322 [4] and </w:t>
            </w:r>
            <w:r w:rsidRPr="00D56CE9">
              <w:rPr>
                <w:rFonts w:ascii="Arial" w:eastAsia="等线" w:hAnsi="Arial"/>
                <w:bCs/>
                <w:iCs/>
                <w:sz w:val="18"/>
                <w:szCs w:val="22"/>
              </w:rPr>
              <w:t>TS 38.323 [5].</w:t>
            </w:r>
          </w:p>
        </w:tc>
      </w:tr>
    </w:tbl>
    <w:bookmarkEnd w:id="104"/>
    <w:p w14:paraId="30B02AF3" w14:textId="2AB45DE6" w:rsidR="009E0948" w:rsidRPr="00AE780F" w:rsidRDefault="008F1190" w:rsidP="00271A19">
      <w:pPr>
        <w:pStyle w:val="a0"/>
        <w:rPr>
          <w:rFonts w:eastAsiaTheme="minorEastAsia"/>
          <w:lang w:eastAsia="zh-CN"/>
        </w:rPr>
      </w:pPr>
      <w:r>
        <w:rPr>
          <w:rFonts w:eastAsiaTheme="minorEastAsia" w:hint="eastAsia"/>
          <w:lang w:eastAsia="zh-CN"/>
        </w:rPr>
        <w:t>---------------------------------------------</w:t>
      </w:r>
      <w:r w:rsidRPr="00A35876">
        <w:rPr>
          <w:rFonts w:eastAsiaTheme="minorEastAsia" w:hint="eastAsia"/>
          <w:b/>
          <w:i/>
          <w:lang w:eastAsia="zh-CN"/>
        </w:rPr>
        <w:t xml:space="preserve"> </w:t>
      </w:r>
      <w:r>
        <w:rPr>
          <w:rFonts w:eastAsiaTheme="minorEastAsia" w:hint="eastAsia"/>
          <w:b/>
          <w:i/>
          <w:lang w:eastAsia="zh-CN"/>
        </w:rPr>
        <w:t>End</w:t>
      </w:r>
      <w:r w:rsidRPr="00A35876">
        <w:rPr>
          <w:rFonts w:eastAsiaTheme="minorEastAsia" w:hint="eastAsia"/>
          <w:b/>
          <w:i/>
          <w:lang w:eastAsia="zh-CN"/>
        </w:rPr>
        <w:t xml:space="preserve"> of the text proposal </w:t>
      </w:r>
      <w:r>
        <w:rPr>
          <w:rFonts w:eastAsiaTheme="minorEastAsia" w:hint="eastAsia"/>
          <w:lang w:eastAsia="zh-CN"/>
        </w:rPr>
        <w:t>------------------------------------------------</w:t>
      </w:r>
    </w:p>
    <w:sectPr w:rsidR="009E0948" w:rsidRPr="00AE780F"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2117D" w14:textId="77777777" w:rsidR="00D54B3E" w:rsidRDefault="00D54B3E">
      <w:r>
        <w:separator/>
      </w:r>
    </w:p>
  </w:endnote>
  <w:endnote w:type="continuationSeparator" w:id="0">
    <w:p w14:paraId="0BDCCD33" w14:textId="77777777" w:rsidR="00D54B3E" w:rsidRDefault="00D54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3F8D3" w14:textId="77777777" w:rsidR="00D54B3E" w:rsidRDefault="00D54B3E">
      <w:r>
        <w:separator/>
      </w:r>
    </w:p>
  </w:footnote>
  <w:footnote w:type="continuationSeparator" w:id="0">
    <w:p w14:paraId="40AACB77" w14:textId="77777777" w:rsidR="00D54B3E" w:rsidRDefault="00D54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12038FA"/>
    <w:multiLevelType w:val="hybridMultilevel"/>
    <w:tmpl w:val="5F0A624E"/>
    <w:lvl w:ilvl="0" w:tplc="DC182470">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11274085"/>
    <w:multiLevelType w:val="hybridMultilevel"/>
    <w:tmpl w:val="D906533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222D4608"/>
    <w:multiLevelType w:val="hybridMultilevel"/>
    <w:tmpl w:val="B6345F5A"/>
    <w:lvl w:ilvl="0" w:tplc="28522A78">
      <w:start w:val="3"/>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9"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start w:val="1"/>
      <w:numFmt w:val="bullet"/>
      <w:lvlText w:val=""/>
      <w:lvlJc w:val="left"/>
      <w:pPr>
        <w:tabs>
          <w:tab w:val="num" w:pos="1263"/>
        </w:tabs>
        <w:ind w:left="1263" w:hanging="360"/>
      </w:pPr>
      <w:rPr>
        <w:rFonts w:ascii="Symbol" w:hAnsi="Symbol" w:hint="default"/>
      </w:rPr>
    </w:lvl>
    <w:lvl w:ilvl="4" w:tplc="04090003">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18" w15:restartNumberingAfterBreak="0">
    <w:nsid w:val="70D1423D"/>
    <w:multiLevelType w:val="hybridMultilevel"/>
    <w:tmpl w:val="6BEA78B6"/>
    <w:lvl w:ilvl="0" w:tplc="FD5072EC">
      <w:start w:val="1"/>
      <w:numFmt w:val="bullet"/>
      <w:lvlText w:val="-"/>
      <w:lvlJc w:val="left"/>
      <w:pPr>
        <w:ind w:left="720" w:hanging="360"/>
      </w:pPr>
      <w:rPr>
        <w:rFonts w:ascii="Arial" w:eastAsia="宋体" w:hAnsi="Arial" w:cs="Aria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87129223">
    <w:abstractNumId w:val="23"/>
  </w:num>
  <w:num w:numId="2" w16cid:durableId="1860852677">
    <w:abstractNumId w:val="20"/>
  </w:num>
  <w:num w:numId="3" w16cid:durableId="822311345">
    <w:abstractNumId w:val="11"/>
  </w:num>
  <w:num w:numId="4" w16cid:durableId="568005872">
    <w:abstractNumId w:val="8"/>
  </w:num>
  <w:num w:numId="5" w16cid:durableId="1993755409">
    <w:abstractNumId w:val="24"/>
  </w:num>
  <w:num w:numId="6" w16cid:durableId="658536193">
    <w:abstractNumId w:val="16"/>
  </w:num>
  <w:num w:numId="7" w16cid:durableId="670253771">
    <w:abstractNumId w:val="22"/>
  </w:num>
  <w:num w:numId="8" w16cid:durableId="1340932420">
    <w:abstractNumId w:val="14"/>
  </w:num>
  <w:num w:numId="9" w16cid:durableId="1985037254">
    <w:abstractNumId w:val="7"/>
  </w:num>
  <w:num w:numId="10" w16cid:durableId="1073429074">
    <w:abstractNumId w:val="23"/>
  </w:num>
  <w:num w:numId="11" w16cid:durableId="273368782">
    <w:abstractNumId w:val="23"/>
  </w:num>
  <w:num w:numId="12" w16cid:durableId="797336143">
    <w:abstractNumId w:val="21"/>
  </w:num>
  <w:num w:numId="13" w16cid:durableId="776602509">
    <w:abstractNumId w:val="6"/>
  </w:num>
  <w:num w:numId="14" w16cid:durableId="497841553">
    <w:abstractNumId w:val="0"/>
  </w:num>
  <w:num w:numId="15" w16cid:durableId="1535658512">
    <w:abstractNumId w:val="23"/>
  </w:num>
  <w:num w:numId="16" w16cid:durableId="2018730200">
    <w:abstractNumId w:val="23"/>
  </w:num>
  <w:num w:numId="17" w16cid:durableId="156697443">
    <w:abstractNumId w:val="15"/>
  </w:num>
  <w:num w:numId="18" w16cid:durableId="1254360932">
    <w:abstractNumId w:val="9"/>
  </w:num>
  <w:num w:numId="19" w16cid:durableId="748846330">
    <w:abstractNumId w:val="12"/>
  </w:num>
  <w:num w:numId="20" w16cid:durableId="1463382723">
    <w:abstractNumId w:val="5"/>
  </w:num>
  <w:num w:numId="21" w16cid:durableId="220413096">
    <w:abstractNumId w:val="13"/>
  </w:num>
  <w:num w:numId="22" w16cid:durableId="1297760736">
    <w:abstractNumId w:val="23"/>
  </w:num>
  <w:num w:numId="23" w16cid:durableId="1249078198">
    <w:abstractNumId w:val="19"/>
  </w:num>
  <w:num w:numId="24" w16cid:durableId="669986979">
    <w:abstractNumId w:val="3"/>
  </w:num>
  <w:num w:numId="25" w16cid:durableId="1912808835">
    <w:abstractNumId w:val="2"/>
  </w:num>
  <w:num w:numId="26" w16cid:durableId="891693074">
    <w:abstractNumId w:val="23"/>
  </w:num>
  <w:num w:numId="27" w16cid:durableId="11400751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096391">
    <w:abstractNumId w:val="17"/>
  </w:num>
  <w:num w:numId="29" w16cid:durableId="1452095077">
    <w:abstractNumId w:val="1"/>
  </w:num>
  <w:num w:numId="30" w16cid:durableId="1106928413">
    <w:abstractNumId w:val="4"/>
  </w:num>
  <w:num w:numId="31" w16cid:durableId="2122920294">
    <w:abstractNumId w:val="23"/>
  </w:num>
  <w:num w:numId="32" w16cid:durableId="668868336">
    <w:abstractNumId w:val="23"/>
  </w:num>
  <w:num w:numId="33" w16cid:durableId="12624879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62432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547535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956905">
    <w:abstractNumId w:val="23"/>
  </w:num>
  <w:num w:numId="37" w16cid:durableId="53700300">
    <w:abstractNumId w:val="23"/>
  </w:num>
  <w:num w:numId="38" w16cid:durableId="1653631985">
    <w:abstractNumId w:val="17"/>
  </w:num>
  <w:num w:numId="39" w16cid:durableId="2017877156">
    <w:abstractNumId w:val="18"/>
    <w:lvlOverride w:ilvl="0"/>
    <w:lvlOverride w:ilvl="1">
      <w:startOverride w:val="1"/>
    </w:lvlOverride>
    <w:lvlOverride w:ilvl="2"/>
    <w:lvlOverride w:ilvl="3"/>
    <w:lvlOverride w:ilvl="4"/>
    <w:lvlOverride w:ilvl="5"/>
    <w:lvlOverride w:ilvl="6"/>
    <w:lvlOverride w:ilvl="7"/>
    <w:lvlOverride w:ilvl="8"/>
  </w:num>
  <w:num w:numId="40" w16cid:durableId="2108042458">
    <w:abstractNumId w:val="23"/>
  </w:num>
  <w:num w:numId="41" w16cid:durableId="460995719">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2BD8"/>
    <w:rsid w:val="00004B36"/>
    <w:rsid w:val="00004F92"/>
    <w:rsid w:val="00005684"/>
    <w:rsid w:val="0001056F"/>
    <w:rsid w:val="00011F7A"/>
    <w:rsid w:val="0001213C"/>
    <w:rsid w:val="00012761"/>
    <w:rsid w:val="00013065"/>
    <w:rsid w:val="000130E4"/>
    <w:rsid w:val="00013E20"/>
    <w:rsid w:val="000154EC"/>
    <w:rsid w:val="0001573F"/>
    <w:rsid w:val="0001651E"/>
    <w:rsid w:val="00017BB6"/>
    <w:rsid w:val="00020439"/>
    <w:rsid w:val="000219DB"/>
    <w:rsid w:val="00021B4A"/>
    <w:rsid w:val="00021C1D"/>
    <w:rsid w:val="00022DDF"/>
    <w:rsid w:val="00022F72"/>
    <w:rsid w:val="0002487F"/>
    <w:rsid w:val="00025BEA"/>
    <w:rsid w:val="00026CFC"/>
    <w:rsid w:val="000271D4"/>
    <w:rsid w:val="00027369"/>
    <w:rsid w:val="00027FDF"/>
    <w:rsid w:val="0003056F"/>
    <w:rsid w:val="00031F67"/>
    <w:rsid w:val="00032348"/>
    <w:rsid w:val="00032596"/>
    <w:rsid w:val="0003365E"/>
    <w:rsid w:val="00033F2F"/>
    <w:rsid w:val="00034634"/>
    <w:rsid w:val="00035AF9"/>
    <w:rsid w:val="00036D20"/>
    <w:rsid w:val="00041516"/>
    <w:rsid w:val="00043406"/>
    <w:rsid w:val="0004349A"/>
    <w:rsid w:val="00043953"/>
    <w:rsid w:val="0004410A"/>
    <w:rsid w:val="0004454F"/>
    <w:rsid w:val="00044568"/>
    <w:rsid w:val="0004460C"/>
    <w:rsid w:val="00045775"/>
    <w:rsid w:val="00045A53"/>
    <w:rsid w:val="00047572"/>
    <w:rsid w:val="0004775F"/>
    <w:rsid w:val="000479D0"/>
    <w:rsid w:val="000479D3"/>
    <w:rsid w:val="0005108B"/>
    <w:rsid w:val="00051696"/>
    <w:rsid w:val="00053E1D"/>
    <w:rsid w:val="00054C73"/>
    <w:rsid w:val="00057607"/>
    <w:rsid w:val="00057BE6"/>
    <w:rsid w:val="0006572B"/>
    <w:rsid w:val="000662D0"/>
    <w:rsid w:val="00066790"/>
    <w:rsid w:val="0006735A"/>
    <w:rsid w:val="00067489"/>
    <w:rsid w:val="000676D7"/>
    <w:rsid w:val="0007010F"/>
    <w:rsid w:val="00070464"/>
    <w:rsid w:val="00072A06"/>
    <w:rsid w:val="00074D81"/>
    <w:rsid w:val="00074D97"/>
    <w:rsid w:val="000752AE"/>
    <w:rsid w:val="00076A63"/>
    <w:rsid w:val="000777D4"/>
    <w:rsid w:val="0008104E"/>
    <w:rsid w:val="00081C71"/>
    <w:rsid w:val="00081E5C"/>
    <w:rsid w:val="000832BD"/>
    <w:rsid w:val="00083533"/>
    <w:rsid w:val="000836E5"/>
    <w:rsid w:val="00083926"/>
    <w:rsid w:val="00083E38"/>
    <w:rsid w:val="00087478"/>
    <w:rsid w:val="00087D37"/>
    <w:rsid w:val="00087F3A"/>
    <w:rsid w:val="00091037"/>
    <w:rsid w:val="00091C39"/>
    <w:rsid w:val="00092310"/>
    <w:rsid w:val="00093414"/>
    <w:rsid w:val="000940B9"/>
    <w:rsid w:val="0009582E"/>
    <w:rsid w:val="000A29A3"/>
    <w:rsid w:val="000A3517"/>
    <w:rsid w:val="000A4431"/>
    <w:rsid w:val="000A4F53"/>
    <w:rsid w:val="000A4F57"/>
    <w:rsid w:val="000A6B32"/>
    <w:rsid w:val="000A7DB4"/>
    <w:rsid w:val="000A7FF4"/>
    <w:rsid w:val="000B0D73"/>
    <w:rsid w:val="000B3478"/>
    <w:rsid w:val="000B6F47"/>
    <w:rsid w:val="000B70F8"/>
    <w:rsid w:val="000C0051"/>
    <w:rsid w:val="000C16A6"/>
    <w:rsid w:val="000C1B62"/>
    <w:rsid w:val="000C2938"/>
    <w:rsid w:val="000C3E89"/>
    <w:rsid w:val="000C4AB8"/>
    <w:rsid w:val="000C511F"/>
    <w:rsid w:val="000C51C5"/>
    <w:rsid w:val="000C52D0"/>
    <w:rsid w:val="000C7683"/>
    <w:rsid w:val="000C7720"/>
    <w:rsid w:val="000D1E8D"/>
    <w:rsid w:val="000D36F9"/>
    <w:rsid w:val="000D3702"/>
    <w:rsid w:val="000D3FB0"/>
    <w:rsid w:val="000D4E31"/>
    <w:rsid w:val="000D59ED"/>
    <w:rsid w:val="000D6364"/>
    <w:rsid w:val="000D6773"/>
    <w:rsid w:val="000D77F3"/>
    <w:rsid w:val="000E0C4A"/>
    <w:rsid w:val="000E0D14"/>
    <w:rsid w:val="000E18A7"/>
    <w:rsid w:val="000E3830"/>
    <w:rsid w:val="000E44D5"/>
    <w:rsid w:val="000E479C"/>
    <w:rsid w:val="000E51C2"/>
    <w:rsid w:val="000F2AE4"/>
    <w:rsid w:val="000F3A95"/>
    <w:rsid w:val="000F53AD"/>
    <w:rsid w:val="000F6FF4"/>
    <w:rsid w:val="000F7DA1"/>
    <w:rsid w:val="00103074"/>
    <w:rsid w:val="00103EA1"/>
    <w:rsid w:val="001060C3"/>
    <w:rsid w:val="00106ABF"/>
    <w:rsid w:val="0010728B"/>
    <w:rsid w:val="00107344"/>
    <w:rsid w:val="001079CC"/>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27D05"/>
    <w:rsid w:val="0013032D"/>
    <w:rsid w:val="0013120A"/>
    <w:rsid w:val="00131765"/>
    <w:rsid w:val="00132649"/>
    <w:rsid w:val="00132DC8"/>
    <w:rsid w:val="0013493C"/>
    <w:rsid w:val="00134DB8"/>
    <w:rsid w:val="00135D4A"/>
    <w:rsid w:val="00136E73"/>
    <w:rsid w:val="00137D3B"/>
    <w:rsid w:val="00142EDA"/>
    <w:rsid w:val="00143908"/>
    <w:rsid w:val="00144DE2"/>
    <w:rsid w:val="001474FF"/>
    <w:rsid w:val="00147BDD"/>
    <w:rsid w:val="00150A99"/>
    <w:rsid w:val="00151D17"/>
    <w:rsid w:val="00151EAC"/>
    <w:rsid w:val="00152130"/>
    <w:rsid w:val="0015326C"/>
    <w:rsid w:val="001549A6"/>
    <w:rsid w:val="00155C6C"/>
    <w:rsid w:val="00155E07"/>
    <w:rsid w:val="00156178"/>
    <w:rsid w:val="00160D31"/>
    <w:rsid w:val="00160FD8"/>
    <w:rsid w:val="00161CEC"/>
    <w:rsid w:val="001640BF"/>
    <w:rsid w:val="0016577A"/>
    <w:rsid w:val="00166A1D"/>
    <w:rsid w:val="0016767F"/>
    <w:rsid w:val="001678D3"/>
    <w:rsid w:val="00170737"/>
    <w:rsid w:val="00170AF4"/>
    <w:rsid w:val="001711F6"/>
    <w:rsid w:val="00171E75"/>
    <w:rsid w:val="00171FBB"/>
    <w:rsid w:val="00172579"/>
    <w:rsid w:val="001727EA"/>
    <w:rsid w:val="00173446"/>
    <w:rsid w:val="00173D6D"/>
    <w:rsid w:val="001772CE"/>
    <w:rsid w:val="001808E0"/>
    <w:rsid w:val="00182657"/>
    <w:rsid w:val="001827B5"/>
    <w:rsid w:val="00183DE1"/>
    <w:rsid w:val="00183F83"/>
    <w:rsid w:val="00192164"/>
    <w:rsid w:val="00192DEF"/>
    <w:rsid w:val="00193146"/>
    <w:rsid w:val="001951E8"/>
    <w:rsid w:val="00195276"/>
    <w:rsid w:val="00195810"/>
    <w:rsid w:val="001A037B"/>
    <w:rsid w:val="001A063A"/>
    <w:rsid w:val="001A0E8E"/>
    <w:rsid w:val="001A20B3"/>
    <w:rsid w:val="001A26E2"/>
    <w:rsid w:val="001A38C5"/>
    <w:rsid w:val="001A38EE"/>
    <w:rsid w:val="001A3FEF"/>
    <w:rsid w:val="001A403D"/>
    <w:rsid w:val="001A45D1"/>
    <w:rsid w:val="001A4B28"/>
    <w:rsid w:val="001A52C3"/>
    <w:rsid w:val="001A5D97"/>
    <w:rsid w:val="001A6AA1"/>
    <w:rsid w:val="001B040A"/>
    <w:rsid w:val="001B181A"/>
    <w:rsid w:val="001B2A81"/>
    <w:rsid w:val="001B3A08"/>
    <w:rsid w:val="001B44BB"/>
    <w:rsid w:val="001B5B8F"/>
    <w:rsid w:val="001B63D9"/>
    <w:rsid w:val="001B70F5"/>
    <w:rsid w:val="001B7F8A"/>
    <w:rsid w:val="001C0953"/>
    <w:rsid w:val="001C1214"/>
    <w:rsid w:val="001C259A"/>
    <w:rsid w:val="001C5197"/>
    <w:rsid w:val="001C557E"/>
    <w:rsid w:val="001C5BC6"/>
    <w:rsid w:val="001C6E20"/>
    <w:rsid w:val="001D4D78"/>
    <w:rsid w:val="001E0112"/>
    <w:rsid w:val="001E191D"/>
    <w:rsid w:val="001E1BC6"/>
    <w:rsid w:val="001E25DB"/>
    <w:rsid w:val="001E2DAE"/>
    <w:rsid w:val="001E2DE9"/>
    <w:rsid w:val="001E4545"/>
    <w:rsid w:val="001E4ACA"/>
    <w:rsid w:val="001E58EB"/>
    <w:rsid w:val="001E7170"/>
    <w:rsid w:val="001E7D20"/>
    <w:rsid w:val="001E7DF8"/>
    <w:rsid w:val="001F12E6"/>
    <w:rsid w:val="001F1896"/>
    <w:rsid w:val="001F2CB1"/>
    <w:rsid w:val="001F2D90"/>
    <w:rsid w:val="001F521D"/>
    <w:rsid w:val="001F587C"/>
    <w:rsid w:val="001F5FDB"/>
    <w:rsid w:val="001F7A18"/>
    <w:rsid w:val="0020158B"/>
    <w:rsid w:val="00202A76"/>
    <w:rsid w:val="0020408F"/>
    <w:rsid w:val="00204A74"/>
    <w:rsid w:val="002060AD"/>
    <w:rsid w:val="0021053C"/>
    <w:rsid w:val="0021181D"/>
    <w:rsid w:val="0021269A"/>
    <w:rsid w:val="00212B67"/>
    <w:rsid w:val="00215501"/>
    <w:rsid w:val="0021628C"/>
    <w:rsid w:val="00216C8A"/>
    <w:rsid w:val="00220357"/>
    <w:rsid w:val="0022149D"/>
    <w:rsid w:val="002215D6"/>
    <w:rsid w:val="00221B86"/>
    <w:rsid w:val="002220A8"/>
    <w:rsid w:val="00225BA0"/>
    <w:rsid w:val="00225C69"/>
    <w:rsid w:val="00230849"/>
    <w:rsid w:val="00230FB0"/>
    <w:rsid w:val="002311AE"/>
    <w:rsid w:val="00231EC5"/>
    <w:rsid w:val="0023219E"/>
    <w:rsid w:val="0023246B"/>
    <w:rsid w:val="00232545"/>
    <w:rsid w:val="00232A17"/>
    <w:rsid w:val="00233929"/>
    <w:rsid w:val="00233DB1"/>
    <w:rsid w:val="0023452D"/>
    <w:rsid w:val="00235528"/>
    <w:rsid w:val="00235D77"/>
    <w:rsid w:val="002419DF"/>
    <w:rsid w:val="00245CBA"/>
    <w:rsid w:val="002473C3"/>
    <w:rsid w:val="00247A3D"/>
    <w:rsid w:val="00254855"/>
    <w:rsid w:val="00257344"/>
    <w:rsid w:val="00257888"/>
    <w:rsid w:val="00257C42"/>
    <w:rsid w:val="00257F82"/>
    <w:rsid w:val="00257FB5"/>
    <w:rsid w:val="0026155B"/>
    <w:rsid w:val="00262D28"/>
    <w:rsid w:val="00263EFB"/>
    <w:rsid w:val="00265771"/>
    <w:rsid w:val="00265934"/>
    <w:rsid w:val="00265C5D"/>
    <w:rsid w:val="00266F2D"/>
    <w:rsid w:val="00267E5E"/>
    <w:rsid w:val="00270900"/>
    <w:rsid w:val="0027095C"/>
    <w:rsid w:val="002713B5"/>
    <w:rsid w:val="00271A19"/>
    <w:rsid w:val="00272C05"/>
    <w:rsid w:val="00273059"/>
    <w:rsid w:val="00273256"/>
    <w:rsid w:val="00274B59"/>
    <w:rsid w:val="0027683D"/>
    <w:rsid w:val="002770DC"/>
    <w:rsid w:val="00277596"/>
    <w:rsid w:val="00280F40"/>
    <w:rsid w:val="00282903"/>
    <w:rsid w:val="00282D58"/>
    <w:rsid w:val="00283327"/>
    <w:rsid w:val="002844D0"/>
    <w:rsid w:val="0028467E"/>
    <w:rsid w:val="00284B24"/>
    <w:rsid w:val="00285171"/>
    <w:rsid w:val="002857F0"/>
    <w:rsid w:val="002871FA"/>
    <w:rsid w:val="002901B9"/>
    <w:rsid w:val="002924C6"/>
    <w:rsid w:val="002925B6"/>
    <w:rsid w:val="00295A35"/>
    <w:rsid w:val="002A028E"/>
    <w:rsid w:val="002A06AB"/>
    <w:rsid w:val="002A22E1"/>
    <w:rsid w:val="002A367D"/>
    <w:rsid w:val="002A37EC"/>
    <w:rsid w:val="002A62C8"/>
    <w:rsid w:val="002A7EF7"/>
    <w:rsid w:val="002B06E7"/>
    <w:rsid w:val="002B076B"/>
    <w:rsid w:val="002B2066"/>
    <w:rsid w:val="002B5721"/>
    <w:rsid w:val="002B746E"/>
    <w:rsid w:val="002C1047"/>
    <w:rsid w:val="002C14BB"/>
    <w:rsid w:val="002C1538"/>
    <w:rsid w:val="002C2386"/>
    <w:rsid w:val="002C2847"/>
    <w:rsid w:val="002C68AD"/>
    <w:rsid w:val="002C6E49"/>
    <w:rsid w:val="002C7079"/>
    <w:rsid w:val="002C7812"/>
    <w:rsid w:val="002D0EBC"/>
    <w:rsid w:val="002D1120"/>
    <w:rsid w:val="002D1384"/>
    <w:rsid w:val="002D28E8"/>
    <w:rsid w:val="002D2DDC"/>
    <w:rsid w:val="002D5DE3"/>
    <w:rsid w:val="002D71A3"/>
    <w:rsid w:val="002E0ED3"/>
    <w:rsid w:val="002E29C4"/>
    <w:rsid w:val="002E2C39"/>
    <w:rsid w:val="002E3C70"/>
    <w:rsid w:val="002E3CC9"/>
    <w:rsid w:val="002E43C7"/>
    <w:rsid w:val="002E49CC"/>
    <w:rsid w:val="002E615A"/>
    <w:rsid w:val="002E6A70"/>
    <w:rsid w:val="002E7DAC"/>
    <w:rsid w:val="002F119F"/>
    <w:rsid w:val="002F1CA6"/>
    <w:rsid w:val="002F305A"/>
    <w:rsid w:val="002F325E"/>
    <w:rsid w:val="002F471F"/>
    <w:rsid w:val="002F5A36"/>
    <w:rsid w:val="002F6128"/>
    <w:rsid w:val="002F6A35"/>
    <w:rsid w:val="002F7A62"/>
    <w:rsid w:val="00302DB1"/>
    <w:rsid w:val="00302EB2"/>
    <w:rsid w:val="0030305B"/>
    <w:rsid w:val="0030311B"/>
    <w:rsid w:val="003037BE"/>
    <w:rsid w:val="00305C5A"/>
    <w:rsid w:val="00307063"/>
    <w:rsid w:val="00310570"/>
    <w:rsid w:val="00310636"/>
    <w:rsid w:val="00310F1F"/>
    <w:rsid w:val="00311816"/>
    <w:rsid w:val="0031285D"/>
    <w:rsid w:val="00312F27"/>
    <w:rsid w:val="00313C8A"/>
    <w:rsid w:val="00314E73"/>
    <w:rsid w:val="00315060"/>
    <w:rsid w:val="003157C5"/>
    <w:rsid w:val="00315A49"/>
    <w:rsid w:val="00316BEA"/>
    <w:rsid w:val="00317C5C"/>
    <w:rsid w:val="00317CD3"/>
    <w:rsid w:val="00320304"/>
    <w:rsid w:val="00321B20"/>
    <w:rsid w:val="00325694"/>
    <w:rsid w:val="00325DEE"/>
    <w:rsid w:val="00325EB4"/>
    <w:rsid w:val="003260F4"/>
    <w:rsid w:val="00331D4C"/>
    <w:rsid w:val="00333258"/>
    <w:rsid w:val="00333678"/>
    <w:rsid w:val="00336269"/>
    <w:rsid w:val="00341B33"/>
    <w:rsid w:val="00342037"/>
    <w:rsid w:val="00342228"/>
    <w:rsid w:val="0034232A"/>
    <w:rsid w:val="00343C12"/>
    <w:rsid w:val="00343C4A"/>
    <w:rsid w:val="00343E4D"/>
    <w:rsid w:val="003440C6"/>
    <w:rsid w:val="0034415B"/>
    <w:rsid w:val="00345B2D"/>
    <w:rsid w:val="00345FC7"/>
    <w:rsid w:val="00346782"/>
    <w:rsid w:val="00346E37"/>
    <w:rsid w:val="003474A3"/>
    <w:rsid w:val="00350C1B"/>
    <w:rsid w:val="00350D70"/>
    <w:rsid w:val="00352ECE"/>
    <w:rsid w:val="003532ED"/>
    <w:rsid w:val="0035360B"/>
    <w:rsid w:val="0035452E"/>
    <w:rsid w:val="003553EF"/>
    <w:rsid w:val="00355776"/>
    <w:rsid w:val="00356011"/>
    <w:rsid w:val="003565E0"/>
    <w:rsid w:val="00356765"/>
    <w:rsid w:val="00356CDE"/>
    <w:rsid w:val="0035732C"/>
    <w:rsid w:val="0036151E"/>
    <w:rsid w:val="00361D42"/>
    <w:rsid w:val="003628B8"/>
    <w:rsid w:val="00362931"/>
    <w:rsid w:val="00362AE2"/>
    <w:rsid w:val="003642A8"/>
    <w:rsid w:val="00365DD3"/>
    <w:rsid w:val="00365E21"/>
    <w:rsid w:val="003672B9"/>
    <w:rsid w:val="003674D7"/>
    <w:rsid w:val="00370249"/>
    <w:rsid w:val="00371440"/>
    <w:rsid w:val="00372077"/>
    <w:rsid w:val="00372D7E"/>
    <w:rsid w:val="00373F8C"/>
    <w:rsid w:val="00375786"/>
    <w:rsid w:val="00376D91"/>
    <w:rsid w:val="00380599"/>
    <w:rsid w:val="00380835"/>
    <w:rsid w:val="003808BC"/>
    <w:rsid w:val="00380AD3"/>
    <w:rsid w:val="00380FB5"/>
    <w:rsid w:val="00383E39"/>
    <w:rsid w:val="00384776"/>
    <w:rsid w:val="00385FEF"/>
    <w:rsid w:val="00386AE8"/>
    <w:rsid w:val="00386C1D"/>
    <w:rsid w:val="00390270"/>
    <w:rsid w:val="003906B6"/>
    <w:rsid w:val="003906D1"/>
    <w:rsid w:val="00390C4F"/>
    <w:rsid w:val="00390D9F"/>
    <w:rsid w:val="003916B8"/>
    <w:rsid w:val="0039193C"/>
    <w:rsid w:val="00391ABE"/>
    <w:rsid w:val="003937EC"/>
    <w:rsid w:val="003A02D4"/>
    <w:rsid w:val="003A2AD7"/>
    <w:rsid w:val="003A401E"/>
    <w:rsid w:val="003A49E3"/>
    <w:rsid w:val="003A4B53"/>
    <w:rsid w:val="003A7171"/>
    <w:rsid w:val="003A7BAF"/>
    <w:rsid w:val="003B0282"/>
    <w:rsid w:val="003B098F"/>
    <w:rsid w:val="003B31C4"/>
    <w:rsid w:val="003B3582"/>
    <w:rsid w:val="003B361B"/>
    <w:rsid w:val="003B5B09"/>
    <w:rsid w:val="003B79FD"/>
    <w:rsid w:val="003C02F3"/>
    <w:rsid w:val="003C070C"/>
    <w:rsid w:val="003C19DB"/>
    <w:rsid w:val="003C1F72"/>
    <w:rsid w:val="003C2272"/>
    <w:rsid w:val="003C22E8"/>
    <w:rsid w:val="003C30BA"/>
    <w:rsid w:val="003C3296"/>
    <w:rsid w:val="003C5460"/>
    <w:rsid w:val="003C60A1"/>
    <w:rsid w:val="003C67FF"/>
    <w:rsid w:val="003C78E7"/>
    <w:rsid w:val="003D1247"/>
    <w:rsid w:val="003D249F"/>
    <w:rsid w:val="003D3401"/>
    <w:rsid w:val="003D3C5A"/>
    <w:rsid w:val="003D3F1B"/>
    <w:rsid w:val="003D42D9"/>
    <w:rsid w:val="003D45C8"/>
    <w:rsid w:val="003D5AA1"/>
    <w:rsid w:val="003D6A4A"/>
    <w:rsid w:val="003D797C"/>
    <w:rsid w:val="003D7BA4"/>
    <w:rsid w:val="003E1B4A"/>
    <w:rsid w:val="003E25C5"/>
    <w:rsid w:val="003E373E"/>
    <w:rsid w:val="003E4111"/>
    <w:rsid w:val="003E62B7"/>
    <w:rsid w:val="003E6F13"/>
    <w:rsid w:val="003E76F8"/>
    <w:rsid w:val="003E7E09"/>
    <w:rsid w:val="003E7F6C"/>
    <w:rsid w:val="003F3073"/>
    <w:rsid w:val="003F30CF"/>
    <w:rsid w:val="003F4727"/>
    <w:rsid w:val="003F59CE"/>
    <w:rsid w:val="003F7191"/>
    <w:rsid w:val="00401019"/>
    <w:rsid w:val="00402507"/>
    <w:rsid w:val="00403D6C"/>
    <w:rsid w:val="00404A8C"/>
    <w:rsid w:val="004063F3"/>
    <w:rsid w:val="00406639"/>
    <w:rsid w:val="00406B16"/>
    <w:rsid w:val="00407B12"/>
    <w:rsid w:val="0041051D"/>
    <w:rsid w:val="004114AB"/>
    <w:rsid w:val="00411CF0"/>
    <w:rsid w:val="004123A7"/>
    <w:rsid w:val="004125E8"/>
    <w:rsid w:val="00415203"/>
    <w:rsid w:val="004156FE"/>
    <w:rsid w:val="004174E8"/>
    <w:rsid w:val="00417F25"/>
    <w:rsid w:val="004208AB"/>
    <w:rsid w:val="0042200A"/>
    <w:rsid w:val="004224EF"/>
    <w:rsid w:val="00423A8D"/>
    <w:rsid w:val="00424294"/>
    <w:rsid w:val="00425FDE"/>
    <w:rsid w:val="0042653D"/>
    <w:rsid w:val="00426C6C"/>
    <w:rsid w:val="004310F9"/>
    <w:rsid w:val="0043245F"/>
    <w:rsid w:val="0043313F"/>
    <w:rsid w:val="004340D1"/>
    <w:rsid w:val="00436C20"/>
    <w:rsid w:val="00436EDD"/>
    <w:rsid w:val="00441ECF"/>
    <w:rsid w:val="004463BB"/>
    <w:rsid w:val="00450B06"/>
    <w:rsid w:val="00450DF4"/>
    <w:rsid w:val="004512B6"/>
    <w:rsid w:val="00453740"/>
    <w:rsid w:val="00453BE9"/>
    <w:rsid w:val="00460851"/>
    <w:rsid w:val="00460C10"/>
    <w:rsid w:val="004634B5"/>
    <w:rsid w:val="00463A90"/>
    <w:rsid w:val="00464CE6"/>
    <w:rsid w:val="00465390"/>
    <w:rsid w:val="004667AE"/>
    <w:rsid w:val="00470731"/>
    <w:rsid w:val="00470EC8"/>
    <w:rsid w:val="00471341"/>
    <w:rsid w:val="00471734"/>
    <w:rsid w:val="00472C2B"/>
    <w:rsid w:val="004732BE"/>
    <w:rsid w:val="0047376F"/>
    <w:rsid w:val="00473E21"/>
    <w:rsid w:val="0047431D"/>
    <w:rsid w:val="0047560E"/>
    <w:rsid w:val="00475725"/>
    <w:rsid w:val="00476C81"/>
    <w:rsid w:val="00480917"/>
    <w:rsid w:val="00480BB3"/>
    <w:rsid w:val="00481BCC"/>
    <w:rsid w:val="0048397E"/>
    <w:rsid w:val="00483A34"/>
    <w:rsid w:val="00483FE3"/>
    <w:rsid w:val="004849FF"/>
    <w:rsid w:val="00485A82"/>
    <w:rsid w:val="00487A92"/>
    <w:rsid w:val="00490EC7"/>
    <w:rsid w:val="00491271"/>
    <w:rsid w:val="00492B79"/>
    <w:rsid w:val="00492C0F"/>
    <w:rsid w:val="004978A0"/>
    <w:rsid w:val="004A035A"/>
    <w:rsid w:val="004A1538"/>
    <w:rsid w:val="004A1C84"/>
    <w:rsid w:val="004A3BA2"/>
    <w:rsid w:val="004A4701"/>
    <w:rsid w:val="004A48D4"/>
    <w:rsid w:val="004A517F"/>
    <w:rsid w:val="004A5796"/>
    <w:rsid w:val="004A5DCC"/>
    <w:rsid w:val="004A6363"/>
    <w:rsid w:val="004A6BED"/>
    <w:rsid w:val="004A6D25"/>
    <w:rsid w:val="004B00DD"/>
    <w:rsid w:val="004B0166"/>
    <w:rsid w:val="004B2B2D"/>
    <w:rsid w:val="004B2FD4"/>
    <w:rsid w:val="004B4117"/>
    <w:rsid w:val="004B4179"/>
    <w:rsid w:val="004B4580"/>
    <w:rsid w:val="004C30BB"/>
    <w:rsid w:val="004C333A"/>
    <w:rsid w:val="004C3A83"/>
    <w:rsid w:val="004C45E7"/>
    <w:rsid w:val="004D0072"/>
    <w:rsid w:val="004D0EAC"/>
    <w:rsid w:val="004D0FA9"/>
    <w:rsid w:val="004D139E"/>
    <w:rsid w:val="004D24C4"/>
    <w:rsid w:val="004D3EAA"/>
    <w:rsid w:val="004D48BE"/>
    <w:rsid w:val="004D52B5"/>
    <w:rsid w:val="004D55E0"/>
    <w:rsid w:val="004D6891"/>
    <w:rsid w:val="004D6B4F"/>
    <w:rsid w:val="004D7A41"/>
    <w:rsid w:val="004E05CE"/>
    <w:rsid w:val="004E0FAE"/>
    <w:rsid w:val="004E2C94"/>
    <w:rsid w:val="004E3B28"/>
    <w:rsid w:val="004E3EDF"/>
    <w:rsid w:val="004E4D3D"/>
    <w:rsid w:val="004E6601"/>
    <w:rsid w:val="004E786E"/>
    <w:rsid w:val="004E78C6"/>
    <w:rsid w:val="004E7A32"/>
    <w:rsid w:val="004F0F56"/>
    <w:rsid w:val="004F1550"/>
    <w:rsid w:val="004F5FA9"/>
    <w:rsid w:val="004F7B38"/>
    <w:rsid w:val="00500AA2"/>
    <w:rsid w:val="0050313A"/>
    <w:rsid w:val="00506002"/>
    <w:rsid w:val="005061A3"/>
    <w:rsid w:val="00506CC1"/>
    <w:rsid w:val="00506E9C"/>
    <w:rsid w:val="0050731A"/>
    <w:rsid w:val="005109E3"/>
    <w:rsid w:val="00511C17"/>
    <w:rsid w:val="0051241E"/>
    <w:rsid w:val="00512F1B"/>
    <w:rsid w:val="0051599E"/>
    <w:rsid w:val="005218BA"/>
    <w:rsid w:val="005226BA"/>
    <w:rsid w:val="00522988"/>
    <w:rsid w:val="00522C6F"/>
    <w:rsid w:val="00523108"/>
    <w:rsid w:val="005234F3"/>
    <w:rsid w:val="00523D98"/>
    <w:rsid w:val="00524B02"/>
    <w:rsid w:val="005257BB"/>
    <w:rsid w:val="00526C62"/>
    <w:rsid w:val="0053002C"/>
    <w:rsid w:val="005305F1"/>
    <w:rsid w:val="00534747"/>
    <w:rsid w:val="005348DB"/>
    <w:rsid w:val="00534F6B"/>
    <w:rsid w:val="005350BC"/>
    <w:rsid w:val="00537072"/>
    <w:rsid w:val="005400FC"/>
    <w:rsid w:val="00540942"/>
    <w:rsid w:val="00540D60"/>
    <w:rsid w:val="00540FF9"/>
    <w:rsid w:val="00541121"/>
    <w:rsid w:val="00541B06"/>
    <w:rsid w:val="0054310A"/>
    <w:rsid w:val="00543A39"/>
    <w:rsid w:val="005440CE"/>
    <w:rsid w:val="00544B1C"/>
    <w:rsid w:val="00544BC5"/>
    <w:rsid w:val="0054529A"/>
    <w:rsid w:val="00545465"/>
    <w:rsid w:val="0054580D"/>
    <w:rsid w:val="00545E9F"/>
    <w:rsid w:val="005462C4"/>
    <w:rsid w:val="00546433"/>
    <w:rsid w:val="00546506"/>
    <w:rsid w:val="00546920"/>
    <w:rsid w:val="00546D10"/>
    <w:rsid w:val="00546ED6"/>
    <w:rsid w:val="00551294"/>
    <w:rsid w:val="00553177"/>
    <w:rsid w:val="0055459D"/>
    <w:rsid w:val="00554748"/>
    <w:rsid w:val="00555BEE"/>
    <w:rsid w:val="00557D9A"/>
    <w:rsid w:val="00561C71"/>
    <w:rsid w:val="00562F25"/>
    <w:rsid w:val="00563015"/>
    <w:rsid w:val="00563EF8"/>
    <w:rsid w:val="00564ED8"/>
    <w:rsid w:val="0056545C"/>
    <w:rsid w:val="00565938"/>
    <w:rsid w:val="005661D3"/>
    <w:rsid w:val="00567047"/>
    <w:rsid w:val="00567E86"/>
    <w:rsid w:val="00571754"/>
    <w:rsid w:val="00571C4A"/>
    <w:rsid w:val="00573822"/>
    <w:rsid w:val="005774D3"/>
    <w:rsid w:val="00577F49"/>
    <w:rsid w:val="005824D9"/>
    <w:rsid w:val="00584983"/>
    <w:rsid w:val="005869C5"/>
    <w:rsid w:val="005874F7"/>
    <w:rsid w:val="005879BE"/>
    <w:rsid w:val="00591839"/>
    <w:rsid w:val="0059189A"/>
    <w:rsid w:val="00591B8A"/>
    <w:rsid w:val="00591E34"/>
    <w:rsid w:val="00592B10"/>
    <w:rsid w:val="005939D5"/>
    <w:rsid w:val="00594234"/>
    <w:rsid w:val="005976E2"/>
    <w:rsid w:val="00597F10"/>
    <w:rsid w:val="005A0954"/>
    <w:rsid w:val="005A0E15"/>
    <w:rsid w:val="005A151E"/>
    <w:rsid w:val="005A1F36"/>
    <w:rsid w:val="005A54CF"/>
    <w:rsid w:val="005A7CDA"/>
    <w:rsid w:val="005B02CF"/>
    <w:rsid w:val="005B25C1"/>
    <w:rsid w:val="005B3175"/>
    <w:rsid w:val="005B3DD3"/>
    <w:rsid w:val="005B4149"/>
    <w:rsid w:val="005B4652"/>
    <w:rsid w:val="005B4F9B"/>
    <w:rsid w:val="005B5F5A"/>
    <w:rsid w:val="005B633C"/>
    <w:rsid w:val="005B6AD5"/>
    <w:rsid w:val="005B7668"/>
    <w:rsid w:val="005C0981"/>
    <w:rsid w:val="005C1DE4"/>
    <w:rsid w:val="005C54BA"/>
    <w:rsid w:val="005C57EE"/>
    <w:rsid w:val="005D0358"/>
    <w:rsid w:val="005D0C07"/>
    <w:rsid w:val="005D19B7"/>
    <w:rsid w:val="005D260D"/>
    <w:rsid w:val="005D3BEC"/>
    <w:rsid w:val="005D4B1E"/>
    <w:rsid w:val="005D651B"/>
    <w:rsid w:val="005D7020"/>
    <w:rsid w:val="005D729F"/>
    <w:rsid w:val="005D7AD0"/>
    <w:rsid w:val="005E01F5"/>
    <w:rsid w:val="005E0902"/>
    <w:rsid w:val="005E13AE"/>
    <w:rsid w:val="005E1B25"/>
    <w:rsid w:val="005E27F2"/>
    <w:rsid w:val="005E53E8"/>
    <w:rsid w:val="005E5495"/>
    <w:rsid w:val="005E5E85"/>
    <w:rsid w:val="005E7561"/>
    <w:rsid w:val="005F1596"/>
    <w:rsid w:val="005F2C66"/>
    <w:rsid w:val="005F5C8A"/>
    <w:rsid w:val="005F5E08"/>
    <w:rsid w:val="005F7274"/>
    <w:rsid w:val="005F772D"/>
    <w:rsid w:val="005F7F2F"/>
    <w:rsid w:val="00600337"/>
    <w:rsid w:val="00602212"/>
    <w:rsid w:val="006034B9"/>
    <w:rsid w:val="0060363B"/>
    <w:rsid w:val="00603A22"/>
    <w:rsid w:val="00604C0D"/>
    <w:rsid w:val="00605B40"/>
    <w:rsid w:val="00607A55"/>
    <w:rsid w:val="006107BA"/>
    <w:rsid w:val="00610F5A"/>
    <w:rsid w:val="006126AA"/>
    <w:rsid w:val="00612779"/>
    <w:rsid w:val="00613588"/>
    <w:rsid w:val="00613E46"/>
    <w:rsid w:val="0061432D"/>
    <w:rsid w:val="006170E9"/>
    <w:rsid w:val="0061786D"/>
    <w:rsid w:val="0062007A"/>
    <w:rsid w:val="00620AB4"/>
    <w:rsid w:val="006213DF"/>
    <w:rsid w:val="00622F37"/>
    <w:rsid w:val="006246B3"/>
    <w:rsid w:val="00624F75"/>
    <w:rsid w:val="00625F96"/>
    <w:rsid w:val="00627AE9"/>
    <w:rsid w:val="00631818"/>
    <w:rsid w:val="0063308F"/>
    <w:rsid w:val="0063351C"/>
    <w:rsid w:val="0063688C"/>
    <w:rsid w:val="00636EFA"/>
    <w:rsid w:val="006402E8"/>
    <w:rsid w:val="006410F0"/>
    <w:rsid w:val="00642508"/>
    <w:rsid w:val="00642538"/>
    <w:rsid w:val="006442C9"/>
    <w:rsid w:val="00644C13"/>
    <w:rsid w:val="006466D1"/>
    <w:rsid w:val="00646A9D"/>
    <w:rsid w:val="00647AC3"/>
    <w:rsid w:val="00647BDD"/>
    <w:rsid w:val="00650AD0"/>
    <w:rsid w:val="006519B5"/>
    <w:rsid w:val="00654040"/>
    <w:rsid w:val="00654B59"/>
    <w:rsid w:val="00654D22"/>
    <w:rsid w:val="00655026"/>
    <w:rsid w:val="00655356"/>
    <w:rsid w:val="00660696"/>
    <w:rsid w:val="00660F7A"/>
    <w:rsid w:val="006622BF"/>
    <w:rsid w:val="00662787"/>
    <w:rsid w:val="00662CEE"/>
    <w:rsid w:val="00663157"/>
    <w:rsid w:val="00664D9D"/>
    <w:rsid w:val="00666861"/>
    <w:rsid w:val="00667104"/>
    <w:rsid w:val="00671187"/>
    <w:rsid w:val="00671E77"/>
    <w:rsid w:val="00672E55"/>
    <w:rsid w:val="00673BD4"/>
    <w:rsid w:val="00674897"/>
    <w:rsid w:val="00675624"/>
    <w:rsid w:val="00676339"/>
    <w:rsid w:val="00677D35"/>
    <w:rsid w:val="006802FC"/>
    <w:rsid w:val="006807CD"/>
    <w:rsid w:val="00681A5D"/>
    <w:rsid w:val="006829D1"/>
    <w:rsid w:val="00683D04"/>
    <w:rsid w:val="00684B41"/>
    <w:rsid w:val="00686011"/>
    <w:rsid w:val="00687076"/>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279D"/>
    <w:rsid w:val="006A4980"/>
    <w:rsid w:val="006A5653"/>
    <w:rsid w:val="006A59FA"/>
    <w:rsid w:val="006A7957"/>
    <w:rsid w:val="006B04EB"/>
    <w:rsid w:val="006B08EF"/>
    <w:rsid w:val="006B156F"/>
    <w:rsid w:val="006B1648"/>
    <w:rsid w:val="006B3ED0"/>
    <w:rsid w:val="006B444A"/>
    <w:rsid w:val="006B4553"/>
    <w:rsid w:val="006B5426"/>
    <w:rsid w:val="006B5BD2"/>
    <w:rsid w:val="006C09E0"/>
    <w:rsid w:val="006C1398"/>
    <w:rsid w:val="006C3075"/>
    <w:rsid w:val="006C3A01"/>
    <w:rsid w:val="006C5B2D"/>
    <w:rsid w:val="006C6104"/>
    <w:rsid w:val="006C6EF2"/>
    <w:rsid w:val="006C71C5"/>
    <w:rsid w:val="006C76F3"/>
    <w:rsid w:val="006D06B5"/>
    <w:rsid w:val="006D2672"/>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4FD9"/>
    <w:rsid w:val="006E592F"/>
    <w:rsid w:val="006E59EC"/>
    <w:rsid w:val="006E5FAA"/>
    <w:rsid w:val="006E64F4"/>
    <w:rsid w:val="006E746E"/>
    <w:rsid w:val="006F0F2D"/>
    <w:rsid w:val="006F1478"/>
    <w:rsid w:val="006F2050"/>
    <w:rsid w:val="006F2B98"/>
    <w:rsid w:val="006F2FA3"/>
    <w:rsid w:val="006F35F8"/>
    <w:rsid w:val="006F3AB8"/>
    <w:rsid w:val="006F4F43"/>
    <w:rsid w:val="006F56DC"/>
    <w:rsid w:val="006F765A"/>
    <w:rsid w:val="00700535"/>
    <w:rsid w:val="00701A20"/>
    <w:rsid w:val="007023D8"/>
    <w:rsid w:val="00703CCD"/>
    <w:rsid w:val="00703FF8"/>
    <w:rsid w:val="007040E8"/>
    <w:rsid w:val="007069ED"/>
    <w:rsid w:val="00707622"/>
    <w:rsid w:val="00710DB0"/>
    <w:rsid w:val="007119AA"/>
    <w:rsid w:val="00712197"/>
    <w:rsid w:val="007124B9"/>
    <w:rsid w:val="00714090"/>
    <w:rsid w:val="00714A4C"/>
    <w:rsid w:val="00714D01"/>
    <w:rsid w:val="007150D0"/>
    <w:rsid w:val="00716001"/>
    <w:rsid w:val="00717420"/>
    <w:rsid w:val="007208C6"/>
    <w:rsid w:val="0072099A"/>
    <w:rsid w:val="00720A6F"/>
    <w:rsid w:val="00720B86"/>
    <w:rsid w:val="00720EFE"/>
    <w:rsid w:val="00722F36"/>
    <w:rsid w:val="00723989"/>
    <w:rsid w:val="00723AC9"/>
    <w:rsid w:val="0072472D"/>
    <w:rsid w:val="00725132"/>
    <w:rsid w:val="007269A2"/>
    <w:rsid w:val="007312C0"/>
    <w:rsid w:val="0073193A"/>
    <w:rsid w:val="00732314"/>
    <w:rsid w:val="00732FEB"/>
    <w:rsid w:val="0073385E"/>
    <w:rsid w:val="0073775B"/>
    <w:rsid w:val="00737CCA"/>
    <w:rsid w:val="007402AD"/>
    <w:rsid w:val="00740DA2"/>
    <w:rsid w:val="007410C8"/>
    <w:rsid w:val="00742068"/>
    <w:rsid w:val="007421E9"/>
    <w:rsid w:val="00743F36"/>
    <w:rsid w:val="00744732"/>
    <w:rsid w:val="00745BAF"/>
    <w:rsid w:val="00755CF4"/>
    <w:rsid w:val="007571E9"/>
    <w:rsid w:val="00757498"/>
    <w:rsid w:val="00757534"/>
    <w:rsid w:val="007577FA"/>
    <w:rsid w:val="007600E3"/>
    <w:rsid w:val="00761754"/>
    <w:rsid w:val="00761AA5"/>
    <w:rsid w:val="00762106"/>
    <w:rsid w:val="00762676"/>
    <w:rsid w:val="00762756"/>
    <w:rsid w:val="00762F37"/>
    <w:rsid w:val="00764944"/>
    <w:rsid w:val="00765C37"/>
    <w:rsid w:val="0076763B"/>
    <w:rsid w:val="007709D5"/>
    <w:rsid w:val="00770B79"/>
    <w:rsid w:val="00772CE0"/>
    <w:rsid w:val="00773CCD"/>
    <w:rsid w:val="00774567"/>
    <w:rsid w:val="0077698B"/>
    <w:rsid w:val="007773C1"/>
    <w:rsid w:val="0078001B"/>
    <w:rsid w:val="00781BD9"/>
    <w:rsid w:val="00781EA5"/>
    <w:rsid w:val="00783886"/>
    <w:rsid w:val="00784295"/>
    <w:rsid w:val="007842B1"/>
    <w:rsid w:val="007844F4"/>
    <w:rsid w:val="0078525E"/>
    <w:rsid w:val="00785675"/>
    <w:rsid w:val="007866CF"/>
    <w:rsid w:val="007905C6"/>
    <w:rsid w:val="007912C3"/>
    <w:rsid w:val="007944E4"/>
    <w:rsid w:val="007948E1"/>
    <w:rsid w:val="00794D75"/>
    <w:rsid w:val="00795854"/>
    <w:rsid w:val="00795858"/>
    <w:rsid w:val="007967B7"/>
    <w:rsid w:val="00797CD5"/>
    <w:rsid w:val="007A0E45"/>
    <w:rsid w:val="007A1FE0"/>
    <w:rsid w:val="007A2EAF"/>
    <w:rsid w:val="007A3874"/>
    <w:rsid w:val="007A4B02"/>
    <w:rsid w:val="007A62A3"/>
    <w:rsid w:val="007B022C"/>
    <w:rsid w:val="007B0A1F"/>
    <w:rsid w:val="007B4B11"/>
    <w:rsid w:val="007B4B71"/>
    <w:rsid w:val="007B5431"/>
    <w:rsid w:val="007B55E4"/>
    <w:rsid w:val="007B59D0"/>
    <w:rsid w:val="007B65C9"/>
    <w:rsid w:val="007B7633"/>
    <w:rsid w:val="007B7993"/>
    <w:rsid w:val="007C0807"/>
    <w:rsid w:val="007C0AEC"/>
    <w:rsid w:val="007C2643"/>
    <w:rsid w:val="007C2AAF"/>
    <w:rsid w:val="007C2C6C"/>
    <w:rsid w:val="007C346A"/>
    <w:rsid w:val="007C38CB"/>
    <w:rsid w:val="007C4FC9"/>
    <w:rsid w:val="007C58F7"/>
    <w:rsid w:val="007C63A3"/>
    <w:rsid w:val="007D1440"/>
    <w:rsid w:val="007D17D0"/>
    <w:rsid w:val="007D1D5E"/>
    <w:rsid w:val="007D2F15"/>
    <w:rsid w:val="007D3AC8"/>
    <w:rsid w:val="007D3DC2"/>
    <w:rsid w:val="007D4597"/>
    <w:rsid w:val="007D4614"/>
    <w:rsid w:val="007D4BE8"/>
    <w:rsid w:val="007D4EDD"/>
    <w:rsid w:val="007D73F0"/>
    <w:rsid w:val="007D7F56"/>
    <w:rsid w:val="007E0D9B"/>
    <w:rsid w:val="007E1DFF"/>
    <w:rsid w:val="007E23CC"/>
    <w:rsid w:val="007E2F79"/>
    <w:rsid w:val="007E3782"/>
    <w:rsid w:val="007E47BB"/>
    <w:rsid w:val="007E63F5"/>
    <w:rsid w:val="007F0043"/>
    <w:rsid w:val="007F10C2"/>
    <w:rsid w:val="007F1374"/>
    <w:rsid w:val="007F1E19"/>
    <w:rsid w:val="007F21F8"/>
    <w:rsid w:val="007F3A50"/>
    <w:rsid w:val="007F56A4"/>
    <w:rsid w:val="007F58C0"/>
    <w:rsid w:val="007F7A97"/>
    <w:rsid w:val="00802062"/>
    <w:rsid w:val="008022D7"/>
    <w:rsid w:val="008024ED"/>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2055F"/>
    <w:rsid w:val="00820AB7"/>
    <w:rsid w:val="008212D6"/>
    <w:rsid w:val="00821F4A"/>
    <w:rsid w:val="00822C85"/>
    <w:rsid w:val="00823289"/>
    <w:rsid w:val="00823BC8"/>
    <w:rsid w:val="00823CAE"/>
    <w:rsid w:val="00825B33"/>
    <w:rsid w:val="0082641F"/>
    <w:rsid w:val="0082687B"/>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A48"/>
    <w:rsid w:val="00847E5F"/>
    <w:rsid w:val="008528EF"/>
    <w:rsid w:val="00852AF4"/>
    <w:rsid w:val="0085358E"/>
    <w:rsid w:val="00854FA2"/>
    <w:rsid w:val="00855220"/>
    <w:rsid w:val="00856F4C"/>
    <w:rsid w:val="00860402"/>
    <w:rsid w:val="008653B0"/>
    <w:rsid w:val="00867210"/>
    <w:rsid w:val="008679E5"/>
    <w:rsid w:val="00867E83"/>
    <w:rsid w:val="0087112D"/>
    <w:rsid w:val="008730D8"/>
    <w:rsid w:val="00875DA2"/>
    <w:rsid w:val="008762F5"/>
    <w:rsid w:val="00876F4D"/>
    <w:rsid w:val="0088031D"/>
    <w:rsid w:val="00880444"/>
    <w:rsid w:val="00880B91"/>
    <w:rsid w:val="0088122D"/>
    <w:rsid w:val="00882142"/>
    <w:rsid w:val="00882B2B"/>
    <w:rsid w:val="00882CDE"/>
    <w:rsid w:val="008830FD"/>
    <w:rsid w:val="00891021"/>
    <w:rsid w:val="00891F99"/>
    <w:rsid w:val="00892B2F"/>
    <w:rsid w:val="00893827"/>
    <w:rsid w:val="00894443"/>
    <w:rsid w:val="00894AF9"/>
    <w:rsid w:val="00897429"/>
    <w:rsid w:val="00897650"/>
    <w:rsid w:val="008A0A13"/>
    <w:rsid w:val="008A1747"/>
    <w:rsid w:val="008A2E88"/>
    <w:rsid w:val="008A5265"/>
    <w:rsid w:val="008A52A9"/>
    <w:rsid w:val="008A5383"/>
    <w:rsid w:val="008A6218"/>
    <w:rsid w:val="008A6431"/>
    <w:rsid w:val="008A7964"/>
    <w:rsid w:val="008B0C8E"/>
    <w:rsid w:val="008B0EB3"/>
    <w:rsid w:val="008B1790"/>
    <w:rsid w:val="008B36FB"/>
    <w:rsid w:val="008B6EAB"/>
    <w:rsid w:val="008C034D"/>
    <w:rsid w:val="008C1563"/>
    <w:rsid w:val="008C3AC7"/>
    <w:rsid w:val="008C4DF4"/>
    <w:rsid w:val="008C50C8"/>
    <w:rsid w:val="008C5137"/>
    <w:rsid w:val="008C6ADC"/>
    <w:rsid w:val="008C7A5C"/>
    <w:rsid w:val="008D10E1"/>
    <w:rsid w:val="008D3998"/>
    <w:rsid w:val="008D40DC"/>
    <w:rsid w:val="008D5361"/>
    <w:rsid w:val="008D7A61"/>
    <w:rsid w:val="008E00C4"/>
    <w:rsid w:val="008E173B"/>
    <w:rsid w:val="008E2095"/>
    <w:rsid w:val="008E469B"/>
    <w:rsid w:val="008E5207"/>
    <w:rsid w:val="008E62DB"/>
    <w:rsid w:val="008E7D35"/>
    <w:rsid w:val="008F0079"/>
    <w:rsid w:val="008F0ECB"/>
    <w:rsid w:val="008F1190"/>
    <w:rsid w:val="008F2748"/>
    <w:rsid w:val="008F2989"/>
    <w:rsid w:val="008F4076"/>
    <w:rsid w:val="008F40EA"/>
    <w:rsid w:val="008F662D"/>
    <w:rsid w:val="008F6F61"/>
    <w:rsid w:val="008F7590"/>
    <w:rsid w:val="00900ECE"/>
    <w:rsid w:val="009013D9"/>
    <w:rsid w:val="0090170C"/>
    <w:rsid w:val="00901E1F"/>
    <w:rsid w:val="00903E2B"/>
    <w:rsid w:val="0090409F"/>
    <w:rsid w:val="00907438"/>
    <w:rsid w:val="00910739"/>
    <w:rsid w:val="00911012"/>
    <w:rsid w:val="00912EF8"/>
    <w:rsid w:val="00912FAF"/>
    <w:rsid w:val="0091342C"/>
    <w:rsid w:val="00914791"/>
    <w:rsid w:val="00914860"/>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D5E"/>
    <w:rsid w:val="0093508A"/>
    <w:rsid w:val="0093575B"/>
    <w:rsid w:val="0093742A"/>
    <w:rsid w:val="00941AB6"/>
    <w:rsid w:val="00941CA4"/>
    <w:rsid w:val="00942201"/>
    <w:rsid w:val="00942F87"/>
    <w:rsid w:val="00946232"/>
    <w:rsid w:val="00946E9E"/>
    <w:rsid w:val="0095292E"/>
    <w:rsid w:val="00953AEE"/>
    <w:rsid w:val="00954671"/>
    <w:rsid w:val="00954B23"/>
    <w:rsid w:val="00954CA3"/>
    <w:rsid w:val="00955223"/>
    <w:rsid w:val="009559BE"/>
    <w:rsid w:val="00955EE3"/>
    <w:rsid w:val="0095687B"/>
    <w:rsid w:val="00956D67"/>
    <w:rsid w:val="00957C69"/>
    <w:rsid w:val="00957EE0"/>
    <w:rsid w:val="009603A2"/>
    <w:rsid w:val="00961D63"/>
    <w:rsid w:val="00962727"/>
    <w:rsid w:val="00962903"/>
    <w:rsid w:val="009636C6"/>
    <w:rsid w:val="009670EF"/>
    <w:rsid w:val="00967515"/>
    <w:rsid w:val="009700E7"/>
    <w:rsid w:val="00970909"/>
    <w:rsid w:val="00970FEC"/>
    <w:rsid w:val="00972028"/>
    <w:rsid w:val="0097241A"/>
    <w:rsid w:val="0097336A"/>
    <w:rsid w:val="009737FB"/>
    <w:rsid w:val="009742BD"/>
    <w:rsid w:val="00975CFC"/>
    <w:rsid w:val="00976628"/>
    <w:rsid w:val="009802A4"/>
    <w:rsid w:val="00982C13"/>
    <w:rsid w:val="009839D1"/>
    <w:rsid w:val="00984FF8"/>
    <w:rsid w:val="00990F2C"/>
    <w:rsid w:val="00991709"/>
    <w:rsid w:val="00993B92"/>
    <w:rsid w:val="00993FCF"/>
    <w:rsid w:val="009976D8"/>
    <w:rsid w:val="00997A59"/>
    <w:rsid w:val="009A00E0"/>
    <w:rsid w:val="009A05E4"/>
    <w:rsid w:val="009A16AC"/>
    <w:rsid w:val="009A6DC4"/>
    <w:rsid w:val="009A7BC0"/>
    <w:rsid w:val="009B02B1"/>
    <w:rsid w:val="009B0BB3"/>
    <w:rsid w:val="009B0BC2"/>
    <w:rsid w:val="009B13F3"/>
    <w:rsid w:val="009B20CE"/>
    <w:rsid w:val="009B4592"/>
    <w:rsid w:val="009B4A1B"/>
    <w:rsid w:val="009B52B3"/>
    <w:rsid w:val="009B6F6A"/>
    <w:rsid w:val="009B709B"/>
    <w:rsid w:val="009C03E6"/>
    <w:rsid w:val="009C07E7"/>
    <w:rsid w:val="009C1146"/>
    <w:rsid w:val="009C177E"/>
    <w:rsid w:val="009C19E4"/>
    <w:rsid w:val="009C2D63"/>
    <w:rsid w:val="009C54C2"/>
    <w:rsid w:val="009C584E"/>
    <w:rsid w:val="009C5EB6"/>
    <w:rsid w:val="009C626B"/>
    <w:rsid w:val="009C6E1E"/>
    <w:rsid w:val="009C7049"/>
    <w:rsid w:val="009D36C2"/>
    <w:rsid w:val="009D41BD"/>
    <w:rsid w:val="009D47B3"/>
    <w:rsid w:val="009D65AB"/>
    <w:rsid w:val="009D7762"/>
    <w:rsid w:val="009D7816"/>
    <w:rsid w:val="009E0948"/>
    <w:rsid w:val="009E1505"/>
    <w:rsid w:val="009E15E6"/>
    <w:rsid w:val="009E1D0A"/>
    <w:rsid w:val="009E2518"/>
    <w:rsid w:val="009E3444"/>
    <w:rsid w:val="009E3FAB"/>
    <w:rsid w:val="009E4F51"/>
    <w:rsid w:val="009E6DA4"/>
    <w:rsid w:val="009E75B9"/>
    <w:rsid w:val="009E7AA9"/>
    <w:rsid w:val="009F0477"/>
    <w:rsid w:val="009F158D"/>
    <w:rsid w:val="009F46AF"/>
    <w:rsid w:val="009F5C39"/>
    <w:rsid w:val="009F5E81"/>
    <w:rsid w:val="009F667B"/>
    <w:rsid w:val="009F7C12"/>
    <w:rsid w:val="00A00CEB"/>
    <w:rsid w:val="00A0139C"/>
    <w:rsid w:val="00A02C36"/>
    <w:rsid w:val="00A0373B"/>
    <w:rsid w:val="00A06626"/>
    <w:rsid w:val="00A07916"/>
    <w:rsid w:val="00A07C0C"/>
    <w:rsid w:val="00A10C7D"/>
    <w:rsid w:val="00A117B2"/>
    <w:rsid w:val="00A168D9"/>
    <w:rsid w:val="00A1711C"/>
    <w:rsid w:val="00A17842"/>
    <w:rsid w:val="00A21A06"/>
    <w:rsid w:val="00A21E0C"/>
    <w:rsid w:val="00A22FFF"/>
    <w:rsid w:val="00A26DB5"/>
    <w:rsid w:val="00A26E38"/>
    <w:rsid w:val="00A30037"/>
    <w:rsid w:val="00A30608"/>
    <w:rsid w:val="00A3078E"/>
    <w:rsid w:val="00A30D51"/>
    <w:rsid w:val="00A32333"/>
    <w:rsid w:val="00A349A3"/>
    <w:rsid w:val="00A34C16"/>
    <w:rsid w:val="00A35202"/>
    <w:rsid w:val="00A354C5"/>
    <w:rsid w:val="00A35876"/>
    <w:rsid w:val="00A3596D"/>
    <w:rsid w:val="00A36860"/>
    <w:rsid w:val="00A40988"/>
    <w:rsid w:val="00A41CE1"/>
    <w:rsid w:val="00A42601"/>
    <w:rsid w:val="00A43289"/>
    <w:rsid w:val="00A44928"/>
    <w:rsid w:val="00A46D62"/>
    <w:rsid w:val="00A47956"/>
    <w:rsid w:val="00A50C5F"/>
    <w:rsid w:val="00A522DB"/>
    <w:rsid w:val="00A525FF"/>
    <w:rsid w:val="00A541D7"/>
    <w:rsid w:val="00A55BD3"/>
    <w:rsid w:val="00A56432"/>
    <w:rsid w:val="00A56CF0"/>
    <w:rsid w:val="00A56DB0"/>
    <w:rsid w:val="00A56FB1"/>
    <w:rsid w:val="00A60CD2"/>
    <w:rsid w:val="00A61122"/>
    <w:rsid w:val="00A62F21"/>
    <w:rsid w:val="00A6466E"/>
    <w:rsid w:val="00A64911"/>
    <w:rsid w:val="00A652C7"/>
    <w:rsid w:val="00A6591C"/>
    <w:rsid w:val="00A65FE9"/>
    <w:rsid w:val="00A6631E"/>
    <w:rsid w:val="00A7252A"/>
    <w:rsid w:val="00A735C7"/>
    <w:rsid w:val="00A74D38"/>
    <w:rsid w:val="00A81AC5"/>
    <w:rsid w:val="00A82342"/>
    <w:rsid w:val="00A82EC0"/>
    <w:rsid w:val="00A831F9"/>
    <w:rsid w:val="00A839F8"/>
    <w:rsid w:val="00A83EF8"/>
    <w:rsid w:val="00A85DC0"/>
    <w:rsid w:val="00A864BB"/>
    <w:rsid w:val="00A8798C"/>
    <w:rsid w:val="00A90A1D"/>
    <w:rsid w:val="00A90FA7"/>
    <w:rsid w:val="00A92A44"/>
    <w:rsid w:val="00A93002"/>
    <w:rsid w:val="00A935FA"/>
    <w:rsid w:val="00A9449C"/>
    <w:rsid w:val="00A94CFB"/>
    <w:rsid w:val="00A95042"/>
    <w:rsid w:val="00A95DE3"/>
    <w:rsid w:val="00A97C58"/>
    <w:rsid w:val="00AA0812"/>
    <w:rsid w:val="00AA1C2F"/>
    <w:rsid w:val="00AA28A5"/>
    <w:rsid w:val="00AA290B"/>
    <w:rsid w:val="00AA2A8D"/>
    <w:rsid w:val="00AA3556"/>
    <w:rsid w:val="00AA59E5"/>
    <w:rsid w:val="00AA680E"/>
    <w:rsid w:val="00AA6E21"/>
    <w:rsid w:val="00AB087A"/>
    <w:rsid w:val="00AB0A4D"/>
    <w:rsid w:val="00AB0DBF"/>
    <w:rsid w:val="00AB1131"/>
    <w:rsid w:val="00AB1FF2"/>
    <w:rsid w:val="00AB20B9"/>
    <w:rsid w:val="00AB23A9"/>
    <w:rsid w:val="00AB246D"/>
    <w:rsid w:val="00AB2842"/>
    <w:rsid w:val="00AB28B8"/>
    <w:rsid w:val="00AB3282"/>
    <w:rsid w:val="00AB37D0"/>
    <w:rsid w:val="00AB4231"/>
    <w:rsid w:val="00AB4232"/>
    <w:rsid w:val="00AB461D"/>
    <w:rsid w:val="00AB4999"/>
    <w:rsid w:val="00AB54F1"/>
    <w:rsid w:val="00AB67BD"/>
    <w:rsid w:val="00AC0F33"/>
    <w:rsid w:val="00AC1013"/>
    <w:rsid w:val="00AC21B0"/>
    <w:rsid w:val="00AC21D2"/>
    <w:rsid w:val="00AC494B"/>
    <w:rsid w:val="00AC54D1"/>
    <w:rsid w:val="00AC5C0B"/>
    <w:rsid w:val="00AD405F"/>
    <w:rsid w:val="00AD47E7"/>
    <w:rsid w:val="00AD586D"/>
    <w:rsid w:val="00AD6F87"/>
    <w:rsid w:val="00AD7B21"/>
    <w:rsid w:val="00AE04AF"/>
    <w:rsid w:val="00AE0896"/>
    <w:rsid w:val="00AE089D"/>
    <w:rsid w:val="00AE1995"/>
    <w:rsid w:val="00AE25D1"/>
    <w:rsid w:val="00AE28B1"/>
    <w:rsid w:val="00AE2F79"/>
    <w:rsid w:val="00AE3CAF"/>
    <w:rsid w:val="00AE3EC3"/>
    <w:rsid w:val="00AE4BB5"/>
    <w:rsid w:val="00AE5011"/>
    <w:rsid w:val="00AE54DD"/>
    <w:rsid w:val="00AE57E0"/>
    <w:rsid w:val="00AE5811"/>
    <w:rsid w:val="00AE684B"/>
    <w:rsid w:val="00AE780F"/>
    <w:rsid w:val="00AE7844"/>
    <w:rsid w:val="00AF02B1"/>
    <w:rsid w:val="00AF2F50"/>
    <w:rsid w:val="00AF3B6C"/>
    <w:rsid w:val="00AF74D4"/>
    <w:rsid w:val="00AF7A65"/>
    <w:rsid w:val="00B00D01"/>
    <w:rsid w:val="00B01D93"/>
    <w:rsid w:val="00B051CE"/>
    <w:rsid w:val="00B05229"/>
    <w:rsid w:val="00B05307"/>
    <w:rsid w:val="00B05482"/>
    <w:rsid w:val="00B05EFE"/>
    <w:rsid w:val="00B07F90"/>
    <w:rsid w:val="00B116BC"/>
    <w:rsid w:val="00B12C0B"/>
    <w:rsid w:val="00B132D1"/>
    <w:rsid w:val="00B15564"/>
    <w:rsid w:val="00B158C4"/>
    <w:rsid w:val="00B16446"/>
    <w:rsid w:val="00B21905"/>
    <w:rsid w:val="00B21A3C"/>
    <w:rsid w:val="00B22437"/>
    <w:rsid w:val="00B24857"/>
    <w:rsid w:val="00B2491C"/>
    <w:rsid w:val="00B257F8"/>
    <w:rsid w:val="00B26C14"/>
    <w:rsid w:val="00B26EB1"/>
    <w:rsid w:val="00B30740"/>
    <w:rsid w:val="00B30F38"/>
    <w:rsid w:val="00B31E03"/>
    <w:rsid w:val="00B3412D"/>
    <w:rsid w:val="00B3486B"/>
    <w:rsid w:val="00B36949"/>
    <w:rsid w:val="00B36ACE"/>
    <w:rsid w:val="00B36E32"/>
    <w:rsid w:val="00B3719B"/>
    <w:rsid w:val="00B37363"/>
    <w:rsid w:val="00B37E98"/>
    <w:rsid w:val="00B37F60"/>
    <w:rsid w:val="00B42347"/>
    <w:rsid w:val="00B42F6B"/>
    <w:rsid w:val="00B43114"/>
    <w:rsid w:val="00B44231"/>
    <w:rsid w:val="00B4571D"/>
    <w:rsid w:val="00B45D40"/>
    <w:rsid w:val="00B46102"/>
    <w:rsid w:val="00B4773D"/>
    <w:rsid w:val="00B506E7"/>
    <w:rsid w:val="00B508BA"/>
    <w:rsid w:val="00B50DC3"/>
    <w:rsid w:val="00B5197F"/>
    <w:rsid w:val="00B51D72"/>
    <w:rsid w:val="00B54893"/>
    <w:rsid w:val="00B55B95"/>
    <w:rsid w:val="00B55FD5"/>
    <w:rsid w:val="00B56187"/>
    <w:rsid w:val="00B60695"/>
    <w:rsid w:val="00B60BEF"/>
    <w:rsid w:val="00B6257F"/>
    <w:rsid w:val="00B6352F"/>
    <w:rsid w:val="00B63868"/>
    <w:rsid w:val="00B64006"/>
    <w:rsid w:val="00B64ADD"/>
    <w:rsid w:val="00B65227"/>
    <w:rsid w:val="00B664C4"/>
    <w:rsid w:val="00B70316"/>
    <w:rsid w:val="00B71A5D"/>
    <w:rsid w:val="00B73A5D"/>
    <w:rsid w:val="00B7572B"/>
    <w:rsid w:val="00B75CB5"/>
    <w:rsid w:val="00B75CEC"/>
    <w:rsid w:val="00B76BB0"/>
    <w:rsid w:val="00B76F19"/>
    <w:rsid w:val="00B835D6"/>
    <w:rsid w:val="00B841AA"/>
    <w:rsid w:val="00B86DEC"/>
    <w:rsid w:val="00B8700A"/>
    <w:rsid w:val="00B874FB"/>
    <w:rsid w:val="00B90B06"/>
    <w:rsid w:val="00B9107E"/>
    <w:rsid w:val="00B91850"/>
    <w:rsid w:val="00B92574"/>
    <w:rsid w:val="00B92F21"/>
    <w:rsid w:val="00B9484C"/>
    <w:rsid w:val="00B96088"/>
    <w:rsid w:val="00BA0ED7"/>
    <w:rsid w:val="00BA1FAA"/>
    <w:rsid w:val="00BA361A"/>
    <w:rsid w:val="00BA367C"/>
    <w:rsid w:val="00BA3AEE"/>
    <w:rsid w:val="00BA4617"/>
    <w:rsid w:val="00BA4FFC"/>
    <w:rsid w:val="00BA5643"/>
    <w:rsid w:val="00BA5D03"/>
    <w:rsid w:val="00BA65F2"/>
    <w:rsid w:val="00BA68BD"/>
    <w:rsid w:val="00BB3668"/>
    <w:rsid w:val="00BB4ABC"/>
    <w:rsid w:val="00BB4C99"/>
    <w:rsid w:val="00BB665C"/>
    <w:rsid w:val="00BB7248"/>
    <w:rsid w:val="00BB74E6"/>
    <w:rsid w:val="00BB7DE6"/>
    <w:rsid w:val="00BC0328"/>
    <w:rsid w:val="00BC06AF"/>
    <w:rsid w:val="00BC182A"/>
    <w:rsid w:val="00BC19CE"/>
    <w:rsid w:val="00BC2CC1"/>
    <w:rsid w:val="00BC31EA"/>
    <w:rsid w:val="00BC3F50"/>
    <w:rsid w:val="00BC47FA"/>
    <w:rsid w:val="00BC5113"/>
    <w:rsid w:val="00BC5EB6"/>
    <w:rsid w:val="00BC63A1"/>
    <w:rsid w:val="00BD1B13"/>
    <w:rsid w:val="00BD4A8E"/>
    <w:rsid w:val="00BD6E97"/>
    <w:rsid w:val="00BD7AA9"/>
    <w:rsid w:val="00BD7FC3"/>
    <w:rsid w:val="00BE15E4"/>
    <w:rsid w:val="00BE214D"/>
    <w:rsid w:val="00BE2FD2"/>
    <w:rsid w:val="00BE379E"/>
    <w:rsid w:val="00BE3E9F"/>
    <w:rsid w:val="00BE49CB"/>
    <w:rsid w:val="00BE62CD"/>
    <w:rsid w:val="00BE7466"/>
    <w:rsid w:val="00BF10A1"/>
    <w:rsid w:val="00BF10A3"/>
    <w:rsid w:val="00BF1C1C"/>
    <w:rsid w:val="00BF1C5D"/>
    <w:rsid w:val="00BF3329"/>
    <w:rsid w:val="00BF3C04"/>
    <w:rsid w:val="00BF605E"/>
    <w:rsid w:val="00BF6CC0"/>
    <w:rsid w:val="00BF7192"/>
    <w:rsid w:val="00C0065B"/>
    <w:rsid w:val="00C0119E"/>
    <w:rsid w:val="00C01600"/>
    <w:rsid w:val="00C01D55"/>
    <w:rsid w:val="00C025D4"/>
    <w:rsid w:val="00C04910"/>
    <w:rsid w:val="00C0565F"/>
    <w:rsid w:val="00C05E1F"/>
    <w:rsid w:val="00C06062"/>
    <w:rsid w:val="00C063FA"/>
    <w:rsid w:val="00C066A1"/>
    <w:rsid w:val="00C06A35"/>
    <w:rsid w:val="00C06D8C"/>
    <w:rsid w:val="00C070A1"/>
    <w:rsid w:val="00C073C0"/>
    <w:rsid w:val="00C1032E"/>
    <w:rsid w:val="00C10F5F"/>
    <w:rsid w:val="00C11EE1"/>
    <w:rsid w:val="00C127E8"/>
    <w:rsid w:val="00C14741"/>
    <w:rsid w:val="00C20311"/>
    <w:rsid w:val="00C207E4"/>
    <w:rsid w:val="00C211B0"/>
    <w:rsid w:val="00C212B9"/>
    <w:rsid w:val="00C22187"/>
    <w:rsid w:val="00C2401B"/>
    <w:rsid w:val="00C32E0F"/>
    <w:rsid w:val="00C375CA"/>
    <w:rsid w:val="00C4021C"/>
    <w:rsid w:val="00C40969"/>
    <w:rsid w:val="00C41012"/>
    <w:rsid w:val="00C41DCF"/>
    <w:rsid w:val="00C42002"/>
    <w:rsid w:val="00C4204F"/>
    <w:rsid w:val="00C42ADC"/>
    <w:rsid w:val="00C43834"/>
    <w:rsid w:val="00C4601F"/>
    <w:rsid w:val="00C514B7"/>
    <w:rsid w:val="00C528DA"/>
    <w:rsid w:val="00C52E5C"/>
    <w:rsid w:val="00C553BC"/>
    <w:rsid w:val="00C57248"/>
    <w:rsid w:val="00C57ED1"/>
    <w:rsid w:val="00C602C2"/>
    <w:rsid w:val="00C626C7"/>
    <w:rsid w:val="00C62870"/>
    <w:rsid w:val="00C6297B"/>
    <w:rsid w:val="00C64DF7"/>
    <w:rsid w:val="00C66099"/>
    <w:rsid w:val="00C67DDB"/>
    <w:rsid w:val="00C71684"/>
    <w:rsid w:val="00C72221"/>
    <w:rsid w:val="00C72B78"/>
    <w:rsid w:val="00C74AA0"/>
    <w:rsid w:val="00C757E9"/>
    <w:rsid w:val="00C7628B"/>
    <w:rsid w:val="00C76602"/>
    <w:rsid w:val="00C77CF9"/>
    <w:rsid w:val="00C80A89"/>
    <w:rsid w:val="00C8109F"/>
    <w:rsid w:val="00C81505"/>
    <w:rsid w:val="00C82C16"/>
    <w:rsid w:val="00C83182"/>
    <w:rsid w:val="00C83CD3"/>
    <w:rsid w:val="00C83F55"/>
    <w:rsid w:val="00C84728"/>
    <w:rsid w:val="00C85974"/>
    <w:rsid w:val="00C86B19"/>
    <w:rsid w:val="00C87710"/>
    <w:rsid w:val="00C902C0"/>
    <w:rsid w:val="00C9377B"/>
    <w:rsid w:val="00C93C6D"/>
    <w:rsid w:val="00C94FE5"/>
    <w:rsid w:val="00C95151"/>
    <w:rsid w:val="00C969A1"/>
    <w:rsid w:val="00C96C33"/>
    <w:rsid w:val="00C97369"/>
    <w:rsid w:val="00CA00C4"/>
    <w:rsid w:val="00CA2C4D"/>
    <w:rsid w:val="00CA354A"/>
    <w:rsid w:val="00CA36BF"/>
    <w:rsid w:val="00CA3D67"/>
    <w:rsid w:val="00CA5202"/>
    <w:rsid w:val="00CA54D7"/>
    <w:rsid w:val="00CA56D4"/>
    <w:rsid w:val="00CA57DF"/>
    <w:rsid w:val="00CA623F"/>
    <w:rsid w:val="00CA7DA5"/>
    <w:rsid w:val="00CB1742"/>
    <w:rsid w:val="00CB24E0"/>
    <w:rsid w:val="00CB3670"/>
    <w:rsid w:val="00CB4561"/>
    <w:rsid w:val="00CB459A"/>
    <w:rsid w:val="00CB473E"/>
    <w:rsid w:val="00CB5915"/>
    <w:rsid w:val="00CB5B6D"/>
    <w:rsid w:val="00CB5B9E"/>
    <w:rsid w:val="00CB6D4C"/>
    <w:rsid w:val="00CC0534"/>
    <w:rsid w:val="00CC33F1"/>
    <w:rsid w:val="00CC37B6"/>
    <w:rsid w:val="00CC3955"/>
    <w:rsid w:val="00CC3AAA"/>
    <w:rsid w:val="00CC495B"/>
    <w:rsid w:val="00CC5CB0"/>
    <w:rsid w:val="00CC5D16"/>
    <w:rsid w:val="00CC66EC"/>
    <w:rsid w:val="00CC7618"/>
    <w:rsid w:val="00CD2280"/>
    <w:rsid w:val="00CD3221"/>
    <w:rsid w:val="00CD3A62"/>
    <w:rsid w:val="00CD3BBF"/>
    <w:rsid w:val="00CD6C75"/>
    <w:rsid w:val="00CE0C87"/>
    <w:rsid w:val="00CE1557"/>
    <w:rsid w:val="00CE1B0F"/>
    <w:rsid w:val="00CE1CF3"/>
    <w:rsid w:val="00CE200E"/>
    <w:rsid w:val="00CE23E1"/>
    <w:rsid w:val="00CE25AD"/>
    <w:rsid w:val="00CE2E40"/>
    <w:rsid w:val="00CE5E41"/>
    <w:rsid w:val="00CE6E06"/>
    <w:rsid w:val="00CE73ED"/>
    <w:rsid w:val="00CF019E"/>
    <w:rsid w:val="00CF056E"/>
    <w:rsid w:val="00CF0B8F"/>
    <w:rsid w:val="00CF19A9"/>
    <w:rsid w:val="00CF205F"/>
    <w:rsid w:val="00CF434F"/>
    <w:rsid w:val="00CF462C"/>
    <w:rsid w:val="00CF7FA0"/>
    <w:rsid w:val="00D04971"/>
    <w:rsid w:val="00D06491"/>
    <w:rsid w:val="00D11C01"/>
    <w:rsid w:val="00D12973"/>
    <w:rsid w:val="00D138CD"/>
    <w:rsid w:val="00D1425E"/>
    <w:rsid w:val="00D14624"/>
    <w:rsid w:val="00D15014"/>
    <w:rsid w:val="00D1535D"/>
    <w:rsid w:val="00D21557"/>
    <w:rsid w:val="00D21DAF"/>
    <w:rsid w:val="00D21F0F"/>
    <w:rsid w:val="00D22083"/>
    <w:rsid w:val="00D25080"/>
    <w:rsid w:val="00D25501"/>
    <w:rsid w:val="00D262D3"/>
    <w:rsid w:val="00D265E1"/>
    <w:rsid w:val="00D26809"/>
    <w:rsid w:val="00D26CD5"/>
    <w:rsid w:val="00D26ECB"/>
    <w:rsid w:val="00D30BCB"/>
    <w:rsid w:val="00D31DCE"/>
    <w:rsid w:val="00D325A8"/>
    <w:rsid w:val="00D336B8"/>
    <w:rsid w:val="00D3446A"/>
    <w:rsid w:val="00D350ED"/>
    <w:rsid w:val="00D361FB"/>
    <w:rsid w:val="00D363CF"/>
    <w:rsid w:val="00D36FC3"/>
    <w:rsid w:val="00D37F2B"/>
    <w:rsid w:val="00D37FE2"/>
    <w:rsid w:val="00D40CCA"/>
    <w:rsid w:val="00D42C92"/>
    <w:rsid w:val="00D47BBB"/>
    <w:rsid w:val="00D500F6"/>
    <w:rsid w:val="00D506F4"/>
    <w:rsid w:val="00D54B3E"/>
    <w:rsid w:val="00D55F5C"/>
    <w:rsid w:val="00D56E1A"/>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2FC"/>
    <w:rsid w:val="00D73BEF"/>
    <w:rsid w:val="00D7541A"/>
    <w:rsid w:val="00D764FB"/>
    <w:rsid w:val="00D77529"/>
    <w:rsid w:val="00D81DCA"/>
    <w:rsid w:val="00D83036"/>
    <w:rsid w:val="00D84040"/>
    <w:rsid w:val="00D85D3F"/>
    <w:rsid w:val="00D86199"/>
    <w:rsid w:val="00D86EDD"/>
    <w:rsid w:val="00D91CDC"/>
    <w:rsid w:val="00D92831"/>
    <w:rsid w:val="00D929DF"/>
    <w:rsid w:val="00D93AF2"/>
    <w:rsid w:val="00D943EF"/>
    <w:rsid w:val="00D962B4"/>
    <w:rsid w:val="00D96F71"/>
    <w:rsid w:val="00DA0EE7"/>
    <w:rsid w:val="00DA2009"/>
    <w:rsid w:val="00DA295F"/>
    <w:rsid w:val="00DA4960"/>
    <w:rsid w:val="00DA55AE"/>
    <w:rsid w:val="00DA5F75"/>
    <w:rsid w:val="00DA6871"/>
    <w:rsid w:val="00DA6F63"/>
    <w:rsid w:val="00DB1B5A"/>
    <w:rsid w:val="00DB1FF4"/>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45C"/>
    <w:rsid w:val="00DC3DBE"/>
    <w:rsid w:val="00DC75C7"/>
    <w:rsid w:val="00DC782A"/>
    <w:rsid w:val="00DD0460"/>
    <w:rsid w:val="00DD06A7"/>
    <w:rsid w:val="00DD3637"/>
    <w:rsid w:val="00DD409A"/>
    <w:rsid w:val="00DD549E"/>
    <w:rsid w:val="00DD641C"/>
    <w:rsid w:val="00DD7D71"/>
    <w:rsid w:val="00DE2D2D"/>
    <w:rsid w:val="00DE2F29"/>
    <w:rsid w:val="00DE51C1"/>
    <w:rsid w:val="00DE79AD"/>
    <w:rsid w:val="00DF0944"/>
    <w:rsid w:val="00DF1D91"/>
    <w:rsid w:val="00DF25AA"/>
    <w:rsid w:val="00DF5E62"/>
    <w:rsid w:val="00DF7691"/>
    <w:rsid w:val="00DF7BCB"/>
    <w:rsid w:val="00E042D7"/>
    <w:rsid w:val="00E050FF"/>
    <w:rsid w:val="00E05446"/>
    <w:rsid w:val="00E06DF3"/>
    <w:rsid w:val="00E070E1"/>
    <w:rsid w:val="00E1088D"/>
    <w:rsid w:val="00E13072"/>
    <w:rsid w:val="00E13518"/>
    <w:rsid w:val="00E149CA"/>
    <w:rsid w:val="00E154C8"/>
    <w:rsid w:val="00E15D46"/>
    <w:rsid w:val="00E15FA6"/>
    <w:rsid w:val="00E16DEF"/>
    <w:rsid w:val="00E16F96"/>
    <w:rsid w:val="00E17D56"/>
    <w:rsid w:val="00E2005E"/>
    <w:rsid w:val="00E206A8"/>
    <w:rsid w:val="00E22526"/>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737"/>
    <w:rsid w:val="00E36EFA"/>
    <w:rsid w:val="00E41BE5"/>
    <w:rsid w:val="00E42DB0"/>
    <w:rsid w:val="00E4338D"/>
    <w:rsid w:val="00E4623B"/>
    <w:rsid w:val="00E46D02"/>
    <w:rsid w:val="00E50D70"/>
    <w:rsid w:val="00E52C93"/>
    <w:rsid w:val="00E53DAC"/>
    <w:rsid w:val="00E54302"/>
    <w:rsid w:val="00E550E8"/>
    <w:rsid w:val="00E605F2"/>
    <w:rsid w:val="00E6165C"/>
    <w:rsid w:val="00E61A14"/>
    <w:rsid w:val="00E6269F"/>
    <w:rsid w:val="00E628AD"/>
    <w:rsid w:val="00E63E70"/>
    <w:rsid w:val="00E64238"/>
    <w:rsid w:val="00E65596"/>
    <w:rsid w:val="00E65689"/>
    <w:rsid w:val="00E66B6C"/>
    <w:rsid w:val="00E70557"/>
    <w:rsid w:val="00E70967"/>
    <w:rsid w:val="00E70BD2"/>
    <w:rsid w:val="00E70F94"/>
    <w:rsid w:val="00E7141B"/>
    <w:rsid w:val="00E71641"/>
    <w:rsid w:val="00E71F93"/>
    <w:rsid w:val="00E721AF"/>
    <w:rsid w:val="00E74926"/>
    <w:rsid w:val="00E753A3"/>
    <w:rsid w:val="00E75C9A"/>
    <w:rsid w:val="00E77B2D"/>
    <w:rsid w:val="00E81D00"/>
    <w:rsid w:val="00E821EE"/>
    <w:rsid w:val="00E8353F"/>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39C"/>
    <w:rsid w:val="00EA761C"/>
    <w:rsid w:val="00EB163D"/>
    <w:rsid w:val="00EB16F2"/>
    <w:rsid w:val="00EB1835"/>
    <w:rsid w:val="00EB1904"/>
    <w:rsid w:val="00EB2B74"/>
    <w:rsid w:val="00EB5FEB"/>
    <w:rsid w:val="00EB61F1"/>
    <w:rsid w:val="00EB79DE"/>
    <w:rsid w:val="00EC0834"/>
    <w:rsid w:val="00EC1EC5"/>
    <w:rsid w:val="00EC24A8"/>
    <w:rsid w:val="00EC2D77"/>
    <w:rsid w:val="00EC2E6C"/>
    <w:rsid w:val="00EC3B88"/>
    <w:rsid w:val="00EC3F46"/>
    <w:rsid w:val="00EC67F5"/>
    <w:rsid w:val="00EC7EFD"/>
    <w:rsid w:val="00ED08BD"/>
    <w:rsid w:val="00ED3225"/>
    <w:rsid w:val="00ED3884"/>
    <w:rsid w:val="00ED3C1D"/>
    <w:rsid w:val="00ED4313"/>
    <w:rsid w:val="00ED599C"/>
    <w:rsid w:val="00ED657E"/>
    <w:rsid w:val="00ED716F"/>
    <w:rsid w:val="00EE12A1"/>
    <w:rsid w:val="00EE4C35"/>
    <w:rsid w:val="00EE5922"/>
    <w:rsid w:val="00EE631E"/>
    <w:rsid w:val="00EE6727"/>
    <w:rsid w:val="00EE7593"/>
    <w:rsid w:val="00EF10D5"/>
    <w:rsid w:val="00EF1D7E"/>
    <w:rsid w:val="00EF5CB3"/>
    <w:rsid w:val="00EF6DE3"/>
    <w:rsid w:val="00EF7CA4"/>
    <w:rsid w:val="00F009EA"/>
    <w:rsid w:val="00F00AE8"/>
    <w:rsid w:val="00F01402"/>
    <w:rsid w:val="00F01A56"/>
    <w:rsid w:val="00F01C4A"/>
    <w:rsid w:val="00F020A2"/>
    <w:rsid w:val="00F03881"/>
    <w:rsid w:val="00F04636"/>
    <w:rsid w:val="00F07D11"/>
    <w:rsid w:val="00F10211"/>
    <w:rsid w:val="00F108DC"/>
    <w:rsid w:val="00F12D03"/>
    <w:rsid w:val="00F1395F"/>
    <w:rsid w:val="00F14759"/>
    <w:rsid w:val="00F174D4"/>
    <w:rsid w:val="00F2033D"/>
    <w:rsid w:val="00F21098"/>
    <w:rsid w:val="00F2134F"/>
    <w:rsid w:val="00F21916"/>
    <w:rsid w:val="00F21E00"/>
    <w:rsid w:val="00F2210F"/>
    <w:rsid w:val="00F22733"/>
    <w:rsid w:val="00F23165"/>
    <w:rsid w:val="00F24B57"/>
    <w:rsid w:val="00F255EA"/>
    <w:rsid w:val="00F25BE7"/>
    <w:rsid w:val="00F26C4B"/>
    <w:rsid w:val="00F2763E"/>
    <w:rsid w:val="00F2787E"/>
    <w:rsid w:val="00F304A5"/>
    <w:rsid w:val="00F32BB2"/>
    <w:rsid w:val="00F33AE1"/>
    <w:rsid w:val="00F3428B"/>
    <w:rsid w:val="00F36F46"/>
    <w:rsid w:val="00F37533"/>
    <w:rsid w:val="00F37C4A"/>
    <w:rsid w:val="00F41ACE"/>
    <w:rsid w:val="00F42310"/>
    <w:rsid w:val="00F425F2"/>
    <w:rsid w:val="00F4307F"/>
    <w:rsid w:val="00F43837"/>
    <w:rsid w:val="00F43EEF"/>
    <w:rsid w:val="00F4441E"/>
    <w:rsid w:val="00F45634"/>
    <w:rsid w:val="00F4591D"/>
    <w:rsid w:val="00F45BD2"/>
    <w:rsid w:val="00F46333"/>
    <w:rsid w:val="00F464AC"/>
    <w:rsid w:val="00F46E0F"/>
    <w:rsid w:val="00F52DDC"/>
    <w:rsid w:val="00F535D3"/>
    <w:rsid w:val="00F54610"/>
    <w:rsid w:val="00F55F64"/>
    <w:rsid w:val="00F56D3E"/>
    <w:rsid w:val="00F57B3F"/>
    <w:rsid w:val="00F60066"/>
    <w:rsid w:val="00F609EA"/>
    <w:rsid w:val="00F63A00"/>
    <w:rsid w:val="00F63EAA"/>
    <w:rsid w:val="00F657C8"/>
    <w:rsid w:val="00F6671D"/>
    <w:rsid w:val="00F6715D"/>
    <w:rsid w:val="00F677F4"/>
    <w:rsid w:val="00F704CD"/>
    <w:rsid w:val="00F70A09"/>
    <w:rsid w:val="00F70B2A"/>
    <w:rsid w:val="00F711A5"/>
    <w:rsid w:val="00F7251B"/>
    <w:rsid w:val="00F74491"/>
    <w:rsid w:val="00F74AA4"/>
    <w:rsid w:val="00F813BC"/>
    <w:rsid w:val="00F814FD"/>
    <w:rsid w:val="00F82CEA"/>
    <w:rsid w:val="00F83D60"/>
    <w:rsid w:val="00F83E33"/>
    <w:rsid w:val="00F84832"/>
    <w:rsid w:val="00F85D3E"/>
    <w:rsid w:val="00F86781"/>
    <w:rsid w:val="00F86D23"/>
    <w:rsid w:val="00F9168C"/>
    <w:rsid w:val="00F91E6E"/>
    <w:rsid w:val="00F92543"/>
    <w:rsid w:val="00F93791"/>
    <w:rsid w:val="00F93ED9"/>
    <w:rsid w:val="00F943DE"/>
    <w:rsid w:val="00F955F0"/>
    <w:rsid w:val="00F9676E"/>
    <w:rsid w:val="00FA0419"/>
    <w:rsid w:val="00FA0A79"/>
    <w:rsid w:val="00FA0B41"/>
    <w:rsid w:val="00FA0DD6"/>
    <w:rsid w:val="00FA0F45"/>
    <w:rsid w:val="00FA125E"/>
    <w:rsid w:val="00FA1CAD"/>
    <w:rsid w:val="00FA390E"/>
    <w:rsid w:val="00FA4D7B"/>
    <w:rsid w:val="00FA5638"/>
    <w:rsid w:val="00FA5A88"/>
    <w:rsid w:val="00FA75BE"/>
    <w:rsid w:val="00FB0C52"/>
    <w:rsid w:val="00FB1722"/>
    <w:rsid w:val="00FB172E"/>
    <w:rsid w:val="00FB1B4D"/>
    <w:rsid w:val="00FB591A"/>
    <w:rsid w:val="00FB609A"/>
    <w:rsid w:val="00FB6FD4"/>
    <w:rsid w:val="00FC0429"/>
    <w:rsid w:val="00FC0A08"/>
    <w:rsid w:val="00FC0A51"/>
    <w:rsid w:val="00FC2078"/>
    <w:rsid w:val="00FC2ED8"/>
    <w:rsid w:val="00FD2240"/>
    <w:rsid w:val="00FD2539"/>
    <w:rsid w:val="00FD2D94"/>
    <w:rsid w:val="00FD5270"/>
    <w:rsid w:val="00FD6260"/>
    <w:rsid w:val="00FD64FC"/>
    <w:rsid w:val="00FD6DBF"/>
    <w:rsid w:val="00FD75EA"/>
    <w:rsid w:val="00FE1B9D"/>
    <w:rsid w:val="00FE1EBD"/>
    <w:rsid w:val="00FE2394"/>
    <w:rsid w:val="00FE28DB"/>
    <w:rsid w:val="00FE4A1D"/>
    <w:rsid w:val="00FE5718"/>
    <w:rsid w:val="00FF1689"/>
    <w:rsid w:val="00FF271E"/>
    <w:rsid w:val="00FF2D9F"/>
    <w:rsid w:val="00FF51A8"/>
    <w:rsid w:val="00FF539B"/>
    <w:rsid w:val="00FF5829"/>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8FA9CDB6-9F6F-4A18-88E1-4C0C5D4A2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2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52">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
    <w:semiHidden/>
    <w:unhideWhenUsed/>
    <w:rsid w:val="00C74AA0"/>
    <w:pPr>
      <w:tabs>
        <w:tab w:val="num" w:pos="1620"/>
      </w:tabs>
      <w:ind w:leftChars="600" w:left="1620" w:hangingChars="2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310596">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329095">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635909">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09374061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0538968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0617693">
      <w:bodyDiv w:val="1"/>
      <w:marLeft w:val="0"/>
      <w:marRight w:val="0"/>
      <w:marTop w:val="0"/>
      <w:marBottom w:val="0"/>
      <w:divBdr>
        <w:top w:val="none" w:sz="0" w:space="0" w:color="auto"/>
        <w:left w:val="none" w:sz="0" w:space="0" w:color="auto"/>
        <w:bottom w:val="none" w:sz="0" w:space="0" w:color="auto"/>
        <w:right w:val="none" w:sz="0" w:space="0" w:color="auto"/>
      </w:divBdr>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42561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0672A-607A-443D-9972-284A82BB0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1352</Words>
  <Characters>7710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37</cp:revision>
  <cp:lastPrinted>2007-08-28T14:45:00Z</cp:lastPrinted>
  <dcterms:created xsi:type="dcterms:W3CDTF">2025-09-30T03:25:00Z</dcterms:created>
  <dcterms:modified xsi:type="dcterms:W3CDTF">2025-09-30T08:58:00Z</dcterms:modified>
</cp:coreProperties>
</file>